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2FFA7" w14:textId="4EAE070B" w:rsidR="00E249AF" w:rsidRDefault="00E249AF" w:rsidP="00E24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8617208"/>
      <w:r w:rsidRPr="00934626">
        <w:rPr>
          <w:b/>
          <w:noProof/>
          <w:sz w:val="24"/>
        </w:rPr>
        <w:t>3GPP TSG-RAN5 Meeting #100</w:t>
      </w:r>
      <w:r>
        <w:rPr>
          <w:b/>
          <w:i/>
          <w:noProof/>
          <w:sz w:val="28"/>
        </w:rPr>
        <w:tab/>
      </w:r>
      <w:r w:rsidR="008A2387" w:rsidRPr="008A2387">
        <w:rPr>
          <w:b/>
          <w:i/>
          <w:noProof/>
          <w:sz w:val="28"/>
        </w:rPr>
        <w:t>R5-235196</w:t>
      </w:r>
      <w:ins w:id="1" w:author="Thorsten Hertel (KEYS)" w:date="2023-08-22T17:23:00Z">
        <w:r w:rsidR="00C970BE">
          <w:rPr>
            <w:b/>
            <w:i/>
            <w:noProof/>
            <w:sz w:val="28"/>
          </w:rPr>
          <w:t>r1</w:t>
        </w:r>
      </w:ins>
    </w:p>
    <w:p w14:paraId="0C368CF4" w14:textId="77777777" w:rsidR="00E249AF" w:rsidRDefault="00E249AF" w:rsidP="00E249AF">
      <w:pPr>
        <w:rPr>
          <w:rFonts w:ascii="Arial" w:eastAsia="Times New Roman" w:hAnsi="Arial"/>
          <w:b/>
          <w:noProof/>
          <w:sz w:val="24"/>
        </w:rPr>
      </w:pPr>
      <w:r w:rsidRPr="00934626">
        <w:rPr>
          <w:rFonts w:ascii="Arial" w:eastAsia="Times New Roman" w:hAnsi="Arial"/>
          <w:b/>
          <w:noProof/>
          <w:sz w:val="24"/>
        </w:rPr>
        <w:t>Toulouse, France, 21st Aug 2023 – 25th Aug 2023</w:t>
      </w:r>
    </w:p>
    <w:p w14:paraId="55AAD0B7" w14:textId="77777777" w:rsidR="00E249AF" w:rsidRDefault="00E249AF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14:paraId="6F17A75A" w14:textId="2387781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60582" w:rsidRPr="00760582">
        <w:rPr>
          <w:rFonts w:ascii="Arial" w:hAnsi="Arial" w:cs="Arial"/>
          <w:sz w:val="24"/>
          <w:szCs w:val="24"/>
        </w:rPr>
        <w:t>5.4.17</w:t>
      </w:r>
    </w:p>
    <w:p w14:paraId="797C18D5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Keysight Technologies</w:t>
      </w:r>
    </w:p>
    <w:p w14:paraId="28D1AE5F" w14:textId="6CCE95E3" w:rsidR="003711A0" w:rsidRPr="00354167" w:rsidRDefault="003711A0" w:rsidP="003711A0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03EE6">
        <w:rPr>
          <w:rFonts w:ascii="Arial" w:hAnsi="Arial" w:cs="Arial"/>
          <w:sz w:val="24"/>
          <w:szCs w:val="24"/>
        </w:rPr>
        <w:t>On QoQZ ETC MU beyond FR2b</w:t>
      </w:r>
    </w:p>
    <w:p w14:paraId="0F1B4A42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79A676B7" w14:textId="2283AD11" w:rsidR="005E2166" w:rsidRDefault="005E2166" w:rsidP="00881180">
      <w:pPr>
        <w:pStyle w:val="Heading1"/>
        <w:ind w:left="0" w:firstLine="0"/>
      </w:pPr>
      <w:r w:rsidRPr="00647B25">
        <w:t>Introduction</w:t>
      </w:r>
    </w:p>
    <w:p w14:paraId="1B5B5456" w14:textId="24D37436" w:rsidR="00A9054B" w:rsidRDefault="00A9054B" w:rsidP="00A9054B">
      <w:r>
        <w:t xml:space="preserve">This contribution is meant </w:t>
      </w:r>
      <w:r w:rsidR="00DB415A">
        <w:t>to</w:t>
      </w:r>
      <w:r>
        <w:t xml:space="preserve"> </w:t>
      </w:r>
      <w:r w:rsidR="002D5F57">
        <w:t>progress the work on n259 and n262 especially for ETC test cases</w:t>
      </w:r>
      <w:r w:rsidR="00C40224">
        <w:t xml:space="preserve"> since ETC QoQZ </w:t>
      </w:r>
      <w:proofErr w:type="spellStart"/>
      <w:r w:rsidR="00C40224">
        <w:t>MUs</w:t>
      </w:r>
      <w:r w:rsidR="002E0C73">
        <w:t>for</w:t>
      </w:r>
      <w:proofErr w:type="spellEnd"/>
      <w:r w:rsidR="002E0C73">
        <w:t xml:space="preserve"> 30 cm </w:t>
      </w:r>
      <w:r w:rsidR="00C40224">
        <w:t xml:space="preserve">were previously only presented </w:t>
      </w:r>
      <w:r w:rsidR="009C2D8A">
        <w:t xml:space="preserve">for </w:t>
      </w:r>
      <w:r w:rsidR="00C40224">
        <w:t>FR2a</w:t>
      </w:r>
      <w:r w:rsidR="00D13114">
        <w:t xml:space="preserve"> through </w:t>
      </w:r>
      <w:r w:rsidR="00C40224">
        <w:t>FR2b</w:t>
      </w:r>
      <w:r w:rsidR="008E7024">
        <w:t xml:space="preserve"> in</w:t>
      </w:r>
      <w:r w:rsidR="009C2D8A">
        <w:t xml:space="preserve"> </w:t>
      </w:r>
      <w:r w:rsidR="009C2D8A">
        <w:fldChar w:fldCharType="begin"/>
      </w:r>
      <w:r w:rsidR="009C2D8A">
        <w:instrText xml:space="preserve"> REF _Ref141343806 \r \h </w:instrText>
      </w:r>
      <w:r w:rsidR="009C2D8A">
        <w:fldChar w:fldCharType="separate"/>
      </w:r>
      <w:r w:rsidR="00F130AA">
        <w:t>[1]</w:t>
      </w:r>
      <w:r w:rsidR="009C2D8A">
        <w:fldChar w:fldCharType="end"/>
      </w:r>
      <w:r w:rsidR="002E0C73">
        <w:t xml:space="preserve"> and</w:t>
      </w:r>
      <w:r w:rsidR="00D13114">
        <w:t xml:space="preserve"> FR2a through FR2c</w:t>
      </w:r>
      <w:r w:rsidR="008E7024">
        <w:t xml:space="preserve"> in</w:t>
      </w:r>
      <w:r w:rsidR="00D13114">
        <w:t xml:space="preserve"> </w:t>
      </w:r>
      <w:r w:rsidR="00D13114">
        <w:fldChar w:fldCharType="begin"/>
      </w:r>
      <w:r w:rsidR="00D13114">
        <w:instrText xml:space="preserve"> REF _Ref141343834 \r \h </w:instrText>
      </w:r>
      <w:r w:rsidR="00D13114">
        <w:fldChar w:fldCharType="separate"/>
      </w:r>
      <w:r w:rsidR="00F130AA">
        <w:t>[2]</w:t>
      </w:r>
      <w:r w:rsidR="00D13114">
        <w:fldChar w:fldCharType="end"/>
      </w:r>
      <w:r w:rsidR="00D13114">
        <w:t xml:space="preserve"> but defined only</w:t>
      </w:r>
      <w:r w:rsidR="007E5D9D">
        <w:t xml:space="preserve"> for FR2a and FR2b in </w:t>
      </w:r>
      <w:r w:rsidR="00BA0EAD">
        <w:fldChar w:fldCharType="begin"/>
      </w:r>
      <w:r w:rsidR="00BA0EAD">
        <w:instrText xml:space="preserve"> REF _Ref141354292 \r \h </w:instrText>
      </w:r>
      <w:r w:rsidR="00BA0EAD">
        <w:fldChar w:fldCharType="separate"/>
      </w:r>
      <w:r w:rsidR="00F130AA">
        <w:t>[3]</w:t>
      </w:r>
      <w:r w:rsidR="00BA0EAD">
        <w:fldChar w:fldCharType="end"/>
      </w:r>
      <w:r w:rsidR="002F62F7">
        <w:t xml:space="preserve">. </w:t>
      </w:r>
      <w:r w:rsidR="007301C1">
        <w:t xml:space="preserve">QoQZ MU measurement results for FR2a through FR2d for NTC were previously presented in </w:t>
      </w:r>
      <w:r w:rsidR="007301C1">
        <w:fldChar w:fldCharType="begin"/>
      </w:r>
      <w:r w:rsidR="007301C1">
        <w:instrText xml:space="preserve"> REF _Ref141354371 \r \h </w:instrText>
      </w:r>
      <w:r w:rsidR="007301C1">
        <w:fldChar w:fldCharType="separate"/>
      </w:r>
      <w:r w:rsidR="00F130AA">
        <w:t>[4]</w:t>
      </w:r>
      <w:r w:rsidR="007301C1">
        <w:fldChar w:fldCharType="end"/>
      </w:r>
      <w:r w:rsidR="007301C1">
        <w:t>.</w:t>
      </w:r>
    </w:p>
    <w:p w14:paraId="469BEBC1" w14:textId="1685BB6F" w:rsidR="00EC0AFD" w:rsidRPr="00F309C0" w:rsidRDefault="00EC0AFD" w:rsidP="00EC0AFD">
      <w:pPr>
        <w:pStyle w:val="Heading1"/>
        <w:ind w:left="0" w:firstLine="0"/>
        <w:rPr>
          <w:lang w:val="en-US"/>
        </w:rPr>
      </w:pPr>
      <w:r w:rsidRPr="00F309C0">
        <w:rPr>
          <w:lang w:val="en-US"/>
        </w:rPr>
        <w:t>ETC QoQZ MU</w:t>
      </w:r>
      <w:r w:rsidR="00F309C0" w:rsidRPr="00F309C0">
        <w:rPr>
          <w:lang w:val="en-US"/>
        </w:rPr>
        <w:t xml:space="preserve"> for EIRP/EIS and TRP</w:t>
      </w:r>
      <w:r w:rsidR="00F309C0">
        <w:rPr>
          <w:lang w:val="en-US"/>
        </w:rPr>
        <w:t xml:space="preserve"> Metrics</w:t>
      </w:r>
    </w:p>
    <w:p w14:paraId="1396EC72" w14:textId="0E453B66" w:rsidR="00007850" w:rsidRDefault="00007850" w:rsidP="00007850">
      <w:r>
        <w:t>The QoQZ tests in this contribution were based on the EIRP</w:t>
      </w:r>
      <w:r w:rsidR="000B37E3">
        <w:t>/EIS</w:t>
      </w:r>
      <w:r>
        <w:t xml:space="preserve"> and TRP metric measured in an IFF</w:t>
      </w:r>
      <w:r w:rsidR="008020A8">
        <w:t>-</w:t>
      </w:r>
      <w:r>
        <w:t>based</w:t>
      </w:r>
      <w:r w:rsidR="008020A8">
        <w:t xml:space="preserve"> Keysight</w:t>
      </w:r>
      <w:r>
        <w:t xml:space="preserve"> OTA system. </w:t>
      </w:r>
      <w:bookmarkStart w:id="2" w:name="_Hlk521515304"/>
      <w:r>
        <w:t xml:space="preserve">The procedure outlined in Clause O.2 of </w:t>
      </w:r>
      <w:r w:rsidR="00592628">
        <w:fldChar w:fldCharType="begin"/>
      </w:r>
      <w:r w:rsidR="00592628">
        <w:instrText xml:space="preserve"> REF _Ref141344719 \r \h </w:instrText>
      </w:r>
      <w:r w:rsidR="00592628">
        <w:fldChar w:fldCharType="separate"/>
      </w:r>
      <w:r w:rsidR="00F130AA">
        <w:t>[4]</w:t>
      </w:r>
      <w:r w:rsidR="00592628">
        <w:fldChar w:fldCharType="end"/>
      </w:r>
      <w:r w:rsidR="00592628">
        <w:t xml:space="preserve"> </w:t>
      </w:r>
      <w:r>
        <w:t xml:space="preserve">for the combined-axis system was followed </w:t>
      </w:r>
      <w:r w:rsidR="007366B6">
        <w:t>in the corresponding measurement</w:t>
      </w:r>
      <w:r w:rsidR="002675A7">
        <w:t>s</w:t>
      </w:r>
      <w:r>
        <w:t xml:space="preserve">. For each of the 7 reference positions, a total number of 5 different device orientations around the </w:t>
      </w:r>
      <w:r w:rsidRPr="0024384D">
        <w:rPr>
          <w:i/>
          <w:iCs/>
        </w:rPr>
        <w:t>y</w:t>
      </w:r>
      <w:r>
        <w:t xml:space="preserve"> axis were performed taking into account the device re-positioning allowance. In total, 238 (= (5 rotations around </w:t>
      </w:r>
      <w:r w:rsidRPr="002675A7">
        <w:rPr>
          <w:i/>
          <w:iCs/>
        </w:rPr>
        <w:t>y</w:t>
      </w:r>
      <w:r>
        <w:t xml:space="preserve"> * 3 rotations around </w:t>
      </w:r>
      <w:r w:rsidRPr="002675A7">
        <w:rPr>
          <w:i/>
          <w:iCs/>
        </w:rPr>
        <w:t>x</w:t>
      </w:r>
      <w:r>
        <w:t xml:space="preserve"> + 2 measurements towards ±</w:t>
      </w:r>
      <w:r w:rsidRPr="002675A7">
        <w:rPr>
          <w:i/>
          <w:iCs/>
        </w:rPr>
        <w:t>y</w:t>
      </w:r>
      <w:r>
        <w:t xml:space="preserve">) * 2 polarizations * 7 reference positions) TRP scans were performed for each frequency, sufficient to be statistically significant and to accurately estimate the quality of quiet zone MU. </w:t>
      </w:r>
      <w:bookmarkEnd w:id="2"/>
      <w:r w:rsidR="00180DB6">
        <w:t>For each measurement, the</w:t>
      </w:r>
      <w:r>
        <w:t xml:space="preserve"> ETC enclosure surround</w:t>
      </w:r>
      <w:r w:rsidR="00180DB6">
        <w:t>ed</w:t>
      </w:r>
      <w:r>
        <w:t xml:space="preserve"> the reference antenna as outlined schematically in </w:t>
      </w:r>
      <w:r>
        <w:fldChar w:fldCharType="begin"/>
      </w:r>
      <w:r>
        <w:instrText xml:space="preserve"> REF _Ref528786801 \h </w:instrText>
      </w:r>
      <w:r>
        <w:fldChar w:fldCharType="separate"/>
      </w:r>
      <w:r w:rsidR="00F130AA">
        <w:t xml:space="preserve">Figure </w:t>
      </w:r>
      <w:r w:rsidR="00F130AA">
        <w:rPr>
          <w:noProof/>
        </w:rPr>
        <w:t>1</w:t>
      </w:r>
      <w:r>
        <w:fldChar w:fldCharType="end"/>
      </w:r>
      <w:r>
        <w:t>. The quiet zone size evaluated in this contribution is a 30</w:t>
      </w:r>
      <w:r w:rsidR="000D4EEA">
        <w:t> </w:t>
      </w:r>
      <w:r>
        <w:t xml:space="preserve">cm sphere. </w:t>
      </w:r>
    </w:p>
    <w:p w14:paraId="1FF99A8C" w14:textId="77777777" w:rsidR="00007850" w:rsidRPr="00A62EEA" w:rsidRDefault="00007850" w:rsidP="00F24864">
      <w:pPr>
        <w:pStyle w:val="TH"/>
        <w:spacing w:before="0" w:after="0"/>
      </w:pPr>
      <w:r>
        <w:rPr>
          <w:noProof/>
        </w:rPr>
        <w:drawing>
          <wp:inline distT="0" distB="0" distL="0" distR="0" wp14:anchorId="4B4C6F77" wp14:editId="23517BFB">
            <wp:extent cx="3630823" cy="1645920"/>
            <wp:effectExtent l="0" t="0" r="8255" b="0"/>
            <wp:docPr id="3" name="Picture 3" descr="A grey circle with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ey circle with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823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AAB6A0" w14:textId="38E49596" w:rsidR="00007850" w:rsidRPr="00A62EEA" w:rsidRDefault="00007850" w:rsidP="00007850">
      <w:pPr>
        <w:pStyle w:val="Caption"/>
        <w:jc w:val="center"/>
      </w:pPr>
      <w:bookmarkStart w:id="3" w:name="_Ref5287868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130AA">
        <w:rPr>
          <w:noProof/>
        </w:rPr>
        <w:t>1</w:t>
      </w:r>
      <w:r>
        <w:fldChar w:fldCharType="end"/>
      </w:r>
      <w:bookmarkEnd w:id="3"/>
      <w:r w:rsidRPr="00A62EEA">
        <w:t xml:space="preserve">: Sample reference AUT orientations </w:t>
      </w:r>
      <w:r>
        <w:t xml:space="preserve">in a combined-axes system </w:t>
      </w:r>
      <w:r w:rsidRPr="00A62EEA">
        <w:t xml:space="preserve">for position </w:t>
      </w:r>
      <w:r>
        <w:t>4</w:t>
      </w:r>
      <w:r w:rsidRPr="00A62EEA">
        <w:t>, P</w:t>
      </w:r>
      <w:r>
        <w:t>4 without the ETC enclosure (NTC) on the left and with the ETC enclosure on the right.</w:t>
      </w:r>
    </w:p>
    <w:p w14:paraId="19632E15" w14:textId="18F6BBDE" w:rsidR="00BF0ECF" w:rsidRDefault="00992E83" w:rsidP="00007850">
      <w:r>
        <w:t>In the past, only the ETC EIRP</w:t>
      </w:r>
      <w:r w:rsidR="00C6705F">
        <w:t>/EIS</w:t>
      </w:r>
      <w:r>
        <w:t xml:space="preserve"> QoQZ MUs were </w:t>
      </w:r>
      <w:r w:rsidR="004B4816">
        <w:t xml:space="preserve">proposed </w:t>
      </w:r>
      <w:r w:rsidR="00BF0ECF">
        <w:fldChar w:fldCharType="begin"/>
      </w:r>
      <w:r w:rsidR="00BF0ECF">
        <w:instrText xml:space="preserve"> REF _Ref141343806 \n \h </w:instrText>
      </w:r>
      <w:r w:rsidR="00BF0ECF">
        <w:fldChar w:fldCharType="separate"/>
      </w:r>
      <w:r w:rsidR="00F130AA">
        <w:t>[1]</w:t>
      </w:r>
      <w:r w:rsidR="00BF0ECF">
        <w:fldChar w:fldCharType="end"/>
      </w:r>
      <w:r w:rsidR="00BF0ECF">
        <w:fldChar w:fldCharType="begin"/>
      </w:r>
      <w:r w:rsidR="00BF0ECF">
        <w:instrText xml:space="preserve"> REF _Ref141343834 \n \h </w:instrText>
      </w:r>
      <w:r w:rsidR="00BF0ECF">
        <w:fldChar w:fldCharType="separate"/>
      </w:r>
      <w:r w:rsidR="00F130AA">
        <w:t>[2]</w:t>
      </w:r>
      <w:r w:rsidR="00BF0ECF">
        <w:fldChar w:fldCharType="end"/>
      </w:r>
      <w:r w:rsidR="00BF0ECF">
        <w:t xml:space="preserve"> </w:t>
      </w:r>
      <w:r w:rsidR="004B4816">
        <w:t xml:space="preserve">and </w:t>
      </w:r>
      <w:r w:rsidR="00922E10">
        <w:t>endorsed</w:t>
      </w:r>
      <w:r w:rsidR="00BF0ECF">
        <w:t xml:space="preserve"> eventually in </w:t>
      </w:r>
      <w:r w:rsidR="00BF0ECF">
        <w:fldChar w:fldCharType="begin"/>
      </w:r>
      <w:r w:rsidR="00BF0ECF">
        <w:instrText xml:space="preserve"> REF _Ref141343834 \n \h </w:instrText>
      </w:r>
      <w:r w:rsidR="00BF0ECF">
        <w:fldChar w:fldCharType="separate"/>
      </w:r>
      <w:r w:rsidR="00F130AA">
        <w:t>[2]</w:t>
      </w:r>
      <w:r w:rsidR="00BF0ECF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4"/>
      </w:tblGrid>
      <w:tr w:rsidR="00BF0ECF" w14:paraId="2283F652" w14:textId="77777777" w:rsidTr="00BF0ECF">
        <w:tc>
          <w:tcPr>
            <w:tcW w:w="9964" w:type="dxa"/>
          </w:tcPr>
          <w:p w14:paraId="59761802" w14:textId="19CBCCBA" w:rsidR="00BF0ECF" w:rsidRDefault="00BF0ECF" w:rsidP="00007850">
            <w:r w:rsidRPr="00493BA9">
              <w:rPr>
                <w:b/>
              </w:rPr>
              <w:t xml:space="preserve">Proposal 1: </w:t>
            </w:r>
            <w:r w:rsidRPr="00493BA9">
              <w:t xml:space="preserve">For IFF with 30cm ETC Quiet Zone, specify a standard deviation for the Quality of Quiet Zone for FR2a, FR2b, FR2c, </w:t>
            </w:r>
            <w:r w:rsidRPr="00BF0ECF">
              <w:rPr>
                <w:highlight w:val="yellow"/>
              </w:rPr>
              <w:t>EIRP/EIS</w:t>
            </w:r>
            <w:r w:rsidRPr="00493BA9">
              <w:t xml:space="preserve"> of 0.6 dB (Stage 1) and 0.9 dB (Stage 2).</w:t>
            </w:r>
          </w:p>
        </w:tc>
      </w:tr>
    </w:tbl>
    <w:p w14:paraId="7C8664F7" w14:textId="6AABC810" w:rsidR="00992E83" w:rsidRDefault="00BF0ECF" w:rsidP="00007850">
      <w:r>
        <w:t>H</w:t>
      </w:r>
      <w:r w:rsidR="004B4816">
        <w:t xml:space="preserve">owever, </w:t>
      </w:r>
      <w:r w:rsidR="00235195">
        <w:t xml:space="preserve">TRP reference MUs and MTSUs </w:t>
      </w:r>
      <w:r w:rsidR="009E1BAE">
        <w:t xml:space="preserve">for ETC </w:t>
      </w:r>
      <w:r w:rsidR="00235195">
        <w:t xml:space="preserve">were </w:t>
      </w:r>
      <w:r w:rsidR="009E1BAE">
        <w:t xml:space="preserve">subsequently </w:t>
      </w:r>
      <w:r w:rsidR="00235195">
        <w:t>defined for TRP test cases</w:t>
      </w:r>
      <w:r w:rsidR="003109AF">
        <w:t xml:space="preserve"> covering FR2a and FR2b</w:t>
      </w:r>
      <w:r w:rsidR="00E9181C">
        <w:t xml:space="preserve"> </w:t>
      </w:r>
      <w:r w:rsidR="00E9181C">
        <w:fldChar w:fldCharType="begin"/>
      </w:r>
      <w:r w:rsidR="00E9181C">
        <w:instrText xml:space="preserve"> REF _Ref141343939 \n \h </w:instrText>
      </w:r>
      <w:r w:rsidR="00E9181C">
        <w:fldChar w:fldCharType="separate"/>
      </w:r>
      <w:r w:rsidR="00F130AA">
        <w:t>[3]</w:t>
      </w:r>
      <w:r w:rsidR="00E9181C">
        <w:fldChar w:fldCharType="end"/>
      </w:r>
      <w:r w:rsidR="00E9181C">
        <w:fldChar w:fldCharType="begin"/>
      </w:r>
      <w:r w:rsidR="00E9181C">
        <w:instrText xml:space="preserve"> REF _Ref141860586 \n \h </w:instrText>
      </w:r>
      <w:r w:rsidR="00E9181C">
        <w:fldChar w:fldCharType="separate"/>
      </w:r>
      <w:r w:rsidR="00F130AA">
        <w:t>[5]</w:t>
      </w:r>
      <w:r w:rsidR="00E9181C">
        <w:fldChar w:fldCharType="end"/>
      </w:r>
      <w:r w:rsidR="00374059">
        <w:t xml:space="preserve"> </w:t>
      </w:r>
      <w:r w:rsidR="00236BA1">
        <w:t>under the assumption that QoQZ MUs</w:t>
      </w:r>
      <w:r w:rsidR="00ED4BD8">
        <w:t xml:space="preserve"> </w:t>
      </w:r>
      <w:r w:rsidR="000F67D8">
        <w:t xml:space="preserve">for the TRP metric </w:t>
      </w:r>
      <w:r w:rsidR="00ED4BD8">
        <w:t xml:space="preserve">were the same as QoQZ MUs </w:t>
      </w:r>
      <w:r w:rsidR="000F67D8">
        <w:t xml:space="preserve">for the EIRP/EIS metric </w:t>
      </w:r>
      <w:r w:rsidR="00374059">
        <w:t xml:space="preserve">without any formal agreements based on measurements. </w:t>
      </w:r>
    </w:p>
    <w:p w14:paraId="24A490C7" w14:textId="0EAE2AC2" w:rsidR="00A119B7" w:rsidRDefault="00EE6F6F" w:rsidP="00EE6F6F">
      <w:pPr>
        <w:pStyle w:val="Caption"/>
      </w:pPr>
      <w:bookmarkStart w:id="4" w:name="_Ref14135248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130AA">
        <w:rPr>
          <w:noProof/>
        </w:rPr>
        <w:t>1</w:t>
      </w:r>
      <w:r>
        <w:fldChar w:fldCharType="end"/>
      </w:r>
      <w:r>
        <w:t xml:space="preserve">: </w:t>
      </w:r>
      <w:r w:rsidR="00E9181C">
        <w:t>QoQZ MUs</w:t>
      </w:r>
      <w:r w:rsidR="00F64240">
        <w:t xml:space="preserve"> </w:t>
      </w:r>
      <w:r w:rsidR="00DD170C">
        <w:t xml:space="preserve">for TRP metric </w:t>
      </w:r>
      <w:r w:rsidR="00F64240">
        <w:t>have not been</w:t>
      </w:r>
      <w:r w:rsidR="005754CC">
        <w:t xml:space="preserve"> formally</w:t>
      </w:r>
      <w:r w:rsidR="00F64240">
        <w:t xml:space="preserve"> defined</w:t>
      </w:r>
      <w:r w:rsidR="00525FA4">
        <w:t xml:space="preserve"> for ETC</w:t>
      </w:r>
      <w:r w:rsidR="007A183C">
        <w:t xml:space="preserve"> based on measurements</w:t>
      </w:r>
      <w:r w:rsidR="00AD3C6A">
        <w:t>.</w:t>
      </w:r>
      <w:bookmarkEnd w:id="4"/>
    </w:p>
    <w:p w14:paraId="412CFE71" w14:textId="592C5660" w:rsidR="00007850" w:rsidRDefault="00007850" w:rsidP="00007850">
      <w:r>
        <w:lastRenderedPageBreak/>
        <w:t xml:space="preserve">The QoQZ standard deviations/MUs from </w:t>
      </w:r>
      <w:r w:rsidR="00E36093">
        <w:t xml:space="preserve">the </w:t>
      </w:r>
      <w:r>
        <w:t xml:space="preserve">campaign are tabulated in </w:t>
      </w:r>
      <w:r>
        <w:fldChar w:fldCharType="begin"/>
      </w:r>
      <w:r>
        <w:instrText xml:space="preserve"> REF _Ref521427013 \h </w:instrText>
      </w:r>
      <w:r>
        <w:fldChar w:fldCharType="separate"/>
      </w:r>
      <w:r w:rsidR="00F130AA">
        <w:t xml:space="preserve">Table </w:t>
      </w:r>
      <w:r w:rsidR="00F130AA">
        <w:rPr>
          <w:noProof/>
        </w:rPr>
        <w:t>1</w:t>
      </w:r>
      <w:r>
        <w:fldChar w:fldCharType="end"/>
      </w:r>
      <w:r>
        <w:t xml:space="preserve"> </w:t>
      </w:r>
      <w:r w:rsidR="00853EA3">
        <w:t xml:space="preserve">for the EIRP/EIS metric </w:t>
      </w:r>
      <w:r>
        <w:t xml:space="preserve">and </w:t>
      </w:r>
      <w:r w:rsidR="00853EA3">
        <w:t xml:space="preserve">in </w:t>
      </w:r>
      <w:r>
        <w:fldChar w:fldCharType="begin"/>
      </w:r>
      <w:r>
        <w:instrText xml:space="preserve"> REF _Ref526074517 \h </w:instrText>
      </w:r>
      <w:r>
        <w:fldChar w:fldCharType="separate"/>
      </w:r>
      <w:r w:rsidR="00F130AA">
        <w:t xml:space="preserve">Table </w:t>
      </w:r>
      <w:r w:rsidR="00F130AA">
        <w:rPr>
          <w:noProof/>
        </w:rPr>
        <w:t>2</w:t>
      </w:r>
      <w:r>
        <w:fldChar w:fldCharType="end"/>
      </w:r>
      <w:r w:rsidR="00853EA3">
        <w:t xml:space="preserve"> for the TRP metric</w:t>
      </w:r>
      <w:r w:rsidR="009B1481">
        <w:t xml:space="preserve"> applicable from FR2a through FR2d</w:t>
      </w:r>
      <w:r w:rsidR="00693A37">
        <w:t>.</w:t>
      </w:r>
      <w:r>
        <w:t xml:space="preserve"> </w:t>
      </w:r>
      <w:r w:rsidR="00F65DDC">
        <w:t xml:space="preserve">The previously endorsed </w:t>
      </w:r>
      <w:r w:rsidR="00702C98">
        <w:t xml:space="preserve">ETC QoQZ MUs </w:t>
      </w:r>
      <w:r w:rsidR="00247F1A">
        <w:t xml:space="preserve">based on a compromise </w:t>
      </w:r>
      <w:r w:rsidR="0086416F">
        <w:fldChar w:fldCharType="begin"/>
      </w:r>
      <w:r w:rsidR="0086416F">
        <w:instrText xml:space="preserve"> REF _Ref141343834 \n \h </w:instrText>
      </w:r>
      <w:r w:rsidR="0086416F">
        <w:fldChar w:fldCharType="separate"/>
      </w:r>
      <w:r w:rsidR="00F130AA">
        <w:t>[2]</w:t>
      </w:r>
      <w:r w:rsidR="0086416F">
        <w:fldChar w:fldCharType="end"/>
      </w:r>
      <w:r w:rsidR="0086416F">
        <w:t xml:space="preserve"> </w:t>
      </w:r>
      <w:r w:rsidR="00702C98">
        <w:t>for the EIRP/EIS metric</w:t>
      </w:r>
      <w:r w:rsidR="00701F09">
        <w:t xml:space="preserve"> are summarized in </w:t>
      </w:r>
      <w:r w:rsidR="000E5E73">
        <w:fldChar w:fldCharType="begin"/>
      </w:r>
      <w:r w:rsidR="000E5E73">
        <w:instrText xml:space="preserve"> REF _Ref141349173 \h </w:instrText>
      </w:r>
      <w:r w:rsidR="000E5E73">
        <w:fldChar w:fldCharType="separate"/>
      </w:r>
      <w:r w:rsidR="00F130AA">
        <w:t xml:space="preserve">Table </w:t>
      </w:r>
      <w:r w:rsidR="00F130AA">
        <w:rPr>
          <w:noProof/>
        </w:rPr>
        <w:t>3</w:t>
      </w:r>
      <w:r w:rsidR="000E5E73">
        <w:fldChar w:fldCharType="end"/>
      </w:r>
      <w:r w:rsidR="000E5E73">
        <w:t xml:space="preserve">. </w:t>
      </w:r>
    </w:p>
    <w:p w14:paraId="7629FCD4" w14:textId="4E6E2808" w:rsidR="00007850" w:rsidRDefault="00007850" w:rsidP="00007850">
      <w:pPr>
        <w:pStyle w:val="Caption"/>
        <w:jc w:val="center"/>
      </w:pPr>
      <w:bookmarkStart w:id="5" w:name="_Ref5214270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1</w:t>
      </w:r>
      <w:r>
        <w:fldChar w:fldCharType="end"/>
      </w:r>
      <w:bookmarkEnd w:id="5"/>
      <w:r>
        <w:t>: Standard Deviations for EIRP</w:t>
      </w:r>
      <w:r w:rsidR="00E41578">
        <w:t>/EIS metric</w:t>
      </w:r>
      <w:r>
        <w:t xml:space="preserve"> (30cm QZ)</w:t>
      </w:r>
    </w:p>
    <w:tbl>
      <w:tblPr>
        <w:tblW w:w="742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  <w:gridCol w:w="1140"/>
        <w:gridCol w:w="1140"/>
      </w:tblGrid>
      <w:tr w:rsidR="007A29D3" w:rsidRPr="00C52025" w14:paraId="6403DCCD" w14:textId="79A8FED2" w:rsidTr="007B76F8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51AB" w14:textId="77777777" w:rsidR="007A29D3" w:rsidRPr="00A11426" w:rsidRDefault="007A29D3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5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4BFC3" w14:textId="56EB150C" w:rsidR="007A29D3" w:rsidRDefault="007A29D3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B7338E" w:rsidRPr="00C52025" w14:paraId="641DF6F3" w14:textId="1D42B783" w:rsidTr="007B76F8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81D6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48085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23.450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353FE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32.125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A23D7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40.800 GHz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5474" w14:textId="1A21793B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44.300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D2EA" w14:textId="280A4913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49.000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</w:tr>
      <w:tr w:rsidR="00A62B93" w:rsidRPr="00C52025" w14:paraId="6A532968" w14:textId="21B37BA4" w:rsidTr="00E957A7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AE41" w14:textId="53DBF55E" w:rsidR="00A62B93" w:rsidRPr="00A11426" w:rsidRDefault="00A62B93" w:rsidP="00A62B93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204F8" w14:textId="3993805A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</w:t>
            </w:r>
            <w:r w:rsidR="004635E6">
              <w:rPr>
                <w:color w:val="000000"/>
              </w:rPr>
              <w:t>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5699F" w14:textId="5596C4C5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1D632" w14:textId="749B5066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 w:rsidR="004635E6">
              <w:rPr>
                <w:color w:val="000000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DD6D6" w14:textId="0D99FD25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 w:rsidR="004635E6">
              <w:rPr>
                <w:color w:val="000000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AFB98" w14:textId="48B7BCE5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0.7</w:t>
            </w:r>
            <w:r w:rsidR="004635E6">
              <w:rPr>
                <w:color w:val="000000"/>
              </w:rPr>
              <w:t>1</w:t>
            </w:r>
          </w:p>
        </w:tc>
      </w:tr>
      <w:tr w:rsidR="00FA07DF" w:rsidRPr="00C52025" w14:paraId="5697B46D" w14:textId="440828E1" w:rsidTr="00E957A7">
        <w:trPr>
          <w:trHeight w:val="212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74B1" w14:textId="5D311E55" w:rsidR="00FA07DF" w:rsidRPr="00A11426" w:rsidRDefault="00FA07DF" w:rsidP="00FA07DF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56F70" w14:textId="1E22E854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0EC3C" w14:textId="3EA00424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39DC0" w14:textId="6D5738AD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B79A" w14:textId="40E12756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51370" w14:textId="075DF293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0.26</w:t>
            </w:r>
          </w:p>
        </w:tc>
      </w:tr>
    </w:tbl>
    <w:p w14:paraId="157DC129" w14:textId="574DC930" w:rsidR="00007850" w:rsidRDefault="00007850" w:rsidP="00007850">
      <w:pPr>
        <w:pStyle w:val="Caption"/>
        <w:jc w:val="center"/>
      </w:pPr>
      <w:bookmarkStart w:id="6" w:name="_Ref5260745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2</w:t>
      </w:r>
      <w:r>
        <w:fldChar w:fldCharType="end"/>
      </w:r>
      <w:bookmarkEnd w:id="6"/>
      <w:r>
        <w:t xml:space="preserve">: Standard Deviations for TRP </w:t>
      </w:r>
      <w:r w:rsidR="00E41578">
        <w:t xml:space="preserve">metric </w:t>
      </w:r>
      <w:r>
        <w:t>(30cm QZ)</w:t>
      </w:r>
    </w:p>
    <w:tbl>
      <w:tblPr>
        <w:tblW w:w="742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  <w:gridCol w:w="1140"/>
        <w:gridCol w:w="1140"/>
      </w:tblGrid>
      <w:tr w:rsidR="00B7338E" w:rsidRPr="00C52025" w14:paraId="3ADEC766" w14:textId="3FD7D4D7" w:rsidTr="007B76F8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FE97" w14:textId="77777777" w:rsidR="00B7338E" w:rsidRPr="00A11426" w:rsidRDefault="00B7338E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5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D00F7" w14:textId="5A95739A" w:rsidR="00B7338E" w:rsidRDefault="00B7338E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B7338E" w:rsidRPr="00C52025" w14:paraId="4236490D" w14:textId="1092008E" w:rsidTr="007B76F8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54A5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A660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23.450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4AA68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32.125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A4999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40.800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E1B1E" w14:textId="27BCB3D8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44.300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C07F3" w14:textId="0D4C28C3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49.000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</w:tr>
      <w:tr w:rsidR="00A36BCF" w:rsidRPr="00C52025" w14:paraId="3FE38F72" w14:textId="14A385CB" w:rsidTr="00E957A7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42BA" w14:textId="69738E0C" w:rsidR="00A36BCF" w:rsidRPr="00A11426" w:rsidRDefault="00A36BCF" w:rsidP="00A36BCF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E4233" w14:textId="1C29C942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E77D7" w14:textId="3CB9BFBD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860B9" w14:textId="68769C26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D4682" w14:textId="308B1963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</w:t>
            </w:r>
            <w:r w:rsidR="0012106E">
              <w:rPr>
                <w:color w:val="000000"/>
              </w:rPr>
              <w:t>49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06A3A" w14:textId="01483968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 w:rsidR="0012106E">
              <w:rPr>
                <w:color w:val="000000"/>
              </w:rPr>
              <w:t>4</w:t>
            </w:r>
          </w:p>
        </w:tc>
      </w:tr>
      <w:tr w:rsidR="00E957A7" w:rsidRPr="00C52025" w14:paraId="09DC745A" w14:textId="328DE47E" w:rsidTr="00E957A7">
        <w:trPr>
          <w:trHeight w:val="131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D405" w14:textId="2CA35F48" w:rsidR="00E957A7" w:rsidRPr="00A11426" w:rsidRDefault="00E957A7" w:rsidP="00E957A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754A7" w14:textId="49D7DE84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77EF5" w14:textId="489CD070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E533F" w14:textId="519ACDFE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6C1D9" w14:textId="5C0D4BBD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38EB8" w14:textId="2251D4D4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0.12</w:t>
            </w:r>
          </w:p>
        </w:tc>
      </w:tr>
    </w:tbl>
    <w:p w14:paraId="7D708AE8" w14:textId="71EC169E" w:rsidR="00F4726F" w:rsidRDefault="00F4726F" w:rsidP="00F4726F">
      <w:pPr>
        <w:pStyle w:val="Caption"/>
        <w:jc w:val="center"/>
      </w:pPr>
      <w:bookmarkStart w:id="7" w:name="_Ref141349173"/>
      <w:bookmarkStart w:id="8" w:name="_Ref548110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3</w:t>
      </w:r>
      <w:r>
        <w:fldChar w:fldCharType="end"/>
      </w:r>
      <w:bookmarkEnd w:id="7"/>
      <w:r>
        <w:t xml:space="preserve">: </w:t>
      </w:r>
      <w:r w:rsidR="006C6555">
        <w:t>Endorsed ETC QoQZ MU</w:t>
      </w:r>
      <w:r>
        <w:t xml:space="preserve"> for EIRP/EIS metric (30cm QZ)</w:t>
      </w:r>
    </w:p>
    <w:tbl>
      <w:tblPr>
        <w:tblW w:w="514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</w:tblGrid>
      <w:tr w:rsidR="006C6555" w:rsidRPr="00C52025" w14:paraId="61066929" w14:textId="77777777" w:rsidTr="00185F9C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DACB" w14:textId="77777777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A911" w14:textId="2DD7FDDA" w:rsidR="006C6555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6C6555" w:rsidRPr="00C52025" w14:paraId="0C8E9ECB" w14:textId="77777777" w:rsidTr="00185F9C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2648" w14:textId="77777777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27093" w14:textId="262AEEEB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577C3" w14:textId="7FDCE625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FR2b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0752A" w14:textId="44E26AC7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FR2c</w:t>
            </w:r>
          </w:p>
        </w:tc>
      </w:tr>
      <w:tr w:rsidR="00185F9C" w:rsidRPr="00C52025" w14:paraId="19803E0E" w14:textId="77777777" w:rsidTr="00185F9C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775C" w14:textId="3B02E59C" w:rsidR="00185F9C" w:rsidRPr="00A11426" w:rsidRDefault="00185F9C" w:rsidP="00185F9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6833" w14:textId="5EF1BF66" w:rsidR="00185F9C" w:rsidRPr="000D0700" w:rsidRDefault="00185F9C" w:rsidP="00185F9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</w:tr>
      <w:tr w:rsidR="00185F9C" w:rsidRPr="00C52025" w14:paraId="2DEFFCBD" w14:textId="77777777" w:rsidTr="00185F9C">
        <w:trPr>
          <w:trHeight w:val="212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6EF5" w14:textId="2CCEC028" w:rsidR="00185F9C" w:rsidRPr="00A11426" w:rsidRDefault="00185F9C" w:rsidP="00185F9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71543" w14:textId="36F8D955" w:rsidR="00185F9C" w:rsidRPr="000D0700" w:rsidRDefault="00185F9C" w:rsidP="00185F9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</w:tr>
    </w:tbl>
    <w:p w14:paraId="03333401" w14:textId="48A241DA" w:rsidR="00F4726F" w:rsidRDefault="00E063F0" w:rsidP="00E063F0">
      <w:r>
        <w:t xml:space="preserve">Clearly, the measured </w:t>
      </w:r>
      <w:r w:rsidR="00896457">
        <w:t xml:space="preserve">ETC </w:t>
      </w:r>
      <w:r>
        <w:t>QoQZ MUs for the EIRP/EIS metric</w:t>
      </w:r>
      <w:r w:rsidR="002F7DA0">
        <w:t xml:space="preserve"> are</w:t>
      </w:r>
      <w:r w:rsidR="007B5FB7">
        <w:t xml:space="preserve"> well below the previously endorsed </w:t>
      </w:r>
      <w:r w:rsidR="006B0D9F">
        <w:t xml:space="preserve">compromise </w:t>
      </w:r>
      <w:r w:rsidR="007B5FB7">
        <w:t>MU</w:t>
      </w:r>
      <w:r w:rsidR="006B0D9F">
        <w:t>s</w:t>
      </w:r>
      <w:r w:rsidR="007B76F8">
        <w:t xml:space="preserve"> for both P1-P7 (Stage </w:t>
      </w:r>
      <w:r w:rsidR="00786868">
        <w:t>2 measurements</w:t>
      </w:r>
      <w:r w:rsidR="007B76F8">
        <w:t>)</w:t>
      </w:r>
      <w:r w:rsidR="00786868">
        <w:t xml:space="preserve"> and </w:t>
      </w:r>
      <w:r w:rsidR="00786868" w:rsidRPr="00786868">
        <w:t>P1 only (Stage 1</w:t>
      </w:r>
      <w:r w:rsidR="00786868">
        <w:t xml:space="preserve"> measurements</w:t>
      </w:r>
      <w:r w:rsidR="00786868" w:rsidRPr="00786868">
        <w:t>)</w:t>
      </w:r>
      <w:r w:rsidR="00D26D1A">
        <w:t>.</w:t>
      </w:r>
    </w:p>
    <w:p w14:paraId="696859B7" w14:textId="4D948DD6" w:rsidR="00007850" w:rsidRDefault="00007850" w:rsidP="00007850">
      <w:pPr>
        <w:pStyle w:val="Caption"/>
      </w:pPr>
      <w:bookmarkStart w:id="9" w:name="_Ref14135249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130AA">
        <w:rPr>
          <w:noProof/>
        </w:rPr>
        <w:t>2</w:t>
      </w:r>
      <w:r>
        <w:fldChar w:fldCharType="end"/>
      </w:r>
      <w:r>
        <w:t xml:space="preserve">: </w:t>
      </w:r>
      <w:r w:rsidR="00543832">
        <w:t xml:space="preserve">Measured </w:t>
      </w:r>
      <w:r w:rsidR="00D26D1A">
        <w:t>ETC</w:t>
      </w:r>
      <w:r>
        <w:t xml:space="preserve"> QoQZ MU</w:t>
      </w:r>
      <w:r w:rsidR="00D26D1A">
        <w:t>s</w:t>
      </w:r>
      <w:r>
        <w:t xml:space="preserve"> </w:t>
      </w:r>
      <w:r w:rsidR="00D26D1A">
        <w:t>for the EIRP</w:t>
      </w:r>
      <w:r w:rsidR="006D1077">
        <w:t>/EIS</w:t>
      </w:r>
      <w:r w:rsidR="00D26D1A">
        <w:t xml:space="preserve"> metric </w:t>
      </w:r>
      <w:r w:rsidR="006B0D9F">
        <w:t>are</w:t>
      </w:r>
      <w:r w:rsidR="00D26D1A">
        <w:t xml:space="preserve"> well below the </w:t>
      </w:r>
      <w:r w:rsidR="00DF5E2E">
        <w:t>previously endorsed MU</w:t>
      </w:r>
      <w:r w:rsidR="000B0924">
        <w:t>s</w:t>
      </w:r>
      <w:r w:rsidR="00DF5E2E">
        <w:t xml:space="preserve"> for </w:t>
      </w:r>
      <w:bookmarkStart w:id="10" w:name="_Hlk141350531"/>
      <w:r w:rsidR="00DF5E2E">
        <w:t>FR2a through FR2c</w:t>
      </w:r>
      <w:bookmarkEnd w:id="10"/>
      <w:r w:rsidR="00DF5E2E">
        <w:t>.</w:t>
      </w:r>
      <w:bookmarkEnd w:id="9"/>
      <w:r w:rsidR="00DF5E2E">
        <w:t xml:space="preserve"> </w:t>
      </w:r>
      <w:bookmarkEnd w:id="8"/>
    </w:p>
    <w:p w14:paraId="3E6D6861" w14:textId="53308C69" w:rsidR="00DF5E2E" w:rsidDel="002D35E0" w:rsidRDefault="00FD3420" w:rsidP="00DF5E2E">
      <w:pPr>
        <w:rPr>
          <w:del w:id="11" w:author="Thorsten Hertel (KEYS)" w:date="2023-08-22T17:01:00Z"/>
        </w:rPr>
      </w:pPr>
      <w:r>
        <w:t>It is proposed to extend the</w:t>
      </w:r>
      <w:r w:rsidR="00A04069">
        <w:t xml:space="preserve"> previously endorsed </w:t>
      </w:r>
      <w:r>
        <w:t xml:space="preserve">ETC QoQZ MU </w:t>
      </w:r>
      <w:r w:rsidR="00A04069">
        <w:t>(</w:t>
      </w:r>
      <w:r>
        <w:t>from FR2a through FR2c</w:t>
      </w:r>
      <w:r w:rsidR="00A04069">
        <w:t>) through FR2d for the EIRP/EIS metric</w:t>
      </w:r>
      <w:ins w:id="12" w:author="Thorsten Hertel (KEYS)" w:date="2023-08-22T16:15:00Z">
        <w:r w:rsidR="00A73A62">
          <w:t xml:space="preserve"> but hold off on confirming</w:t>
        </w:r>
      </w:ins>
      <w:ins w:id="13" w:author="Thorsten Hertel (KEYS)" w:date="2023-08-22T16:16:00Z">
        <w:r w:rsidR="00A73A62">
          <w:t xml:space="preserve"> the FR2d MUs until QoQZ MUs have been provided for ETC </w:t>
        </w:r>
        <w:r w:rsidR="00A73A62" w:rsidRPr="00A73A62">
          <w:rPr>
            <w:u w:val="single"/>
            <w:rPrChange w:id="14" w:author="Thorsten Hertel (KEYS)" w:date="2023-08-22T16:16:00Z">
              <w:rPr/>
            </w:rPrChange>
          </w:rPr>
          <w:t>and</w:t>
        </w:r>
        <w:r w:rsidR="00A73A62">
          <w:t xml:space="preserve"> NTC</w:t>
        </w:r>
      </w:ins>
      <w:del w:id="15" w:author="Thorsten Hertel (KEYS)" w:date="2023-08-22T16:15:00Z">
        <w:r w:rsidR="00A04069" w:rsidDel="00A73A62">
          <w:delText>.</w:delText>
        </w:r>
      </w:del>
      <w:r w:rsidR="00A04069">
        <w:t xml:space="preserve"> </w:t>
      </w:r>
      <w:ins w:id="16" w:author="Thorsten Hertel (KEYS)" w:date="2023-08-22T16:16:00Z">
        <w:r w:rsidR="00A73A62">
          <w:t>It is p</w:t>
        </w:r>
      </w:ins>
      <w:ins w:id="17" w:author="Thorsten Hertel (KEYS)" w:date="2023-08-22T16:17:00Z">
        <w:r w:rsidR="00A73A62">
          <w:t xml:space="preserve">roposed to </w:t>
        </w:r>
      </w:ins>
      <w:ins w:id="18" w:author="Thorsten Hertel (KEYS)" w:date="2023-08-22T16:22:00Z">
        <w:r w:rsidR="00A73A62">
          <w:t xml:space="preserve">create </w:t>
        </w:r>
      </w:ins>
      <w:ins w:id="19" w:author="Thorsten Hertel (KEYS)" w:date="2023-08-22T16:23:00Z">
        <w:r w:rsidR="00A73A62">
          <w:t>an</w:t>
        </w:r>
      </w:ins>
      <w:ins w:id="20" w:author="Thorsten Hertel (KEYS)" w:date="2023-08-22T16:22:00Z">
        <w:r w:rsidR="00A73A62">
          <w:t xml:space="preserve"> Action Point for </w:t>
        </w:r>
      </w:ins>
      <w:ins w:id="21" w:author="Thorsten Hertel (KEYS)" w:date="2023-08-22T16:23:00Z">
        <w:r w:rsidR="00A73A62">
          <w:t>System Vendors to provide QoQZ MU measure</w:t>
        </w:r>
      </w:ins>
      <w:ins w:id="22" w:author="Thorsten Hertel (KEYS)" w:date="2023-08-22T16:24:00Z">
        <w:r w:rsidR="00A73A62">
          <w:t>ments for EIRP/EIS and TRP metric</w:t>
        </w:r>
        <w:r w:rsidR="0097466A">
          <w:t xml:space="preserve"> and for ETC and NTC by RAN5#10</w:t>
        </w:r>
      </w:ins>
      <w:ins w:id="23" w:author="Thorsten Hertel (KEYS)" w:date="2023-08-23T09:13:00Z">
        <w:r w:rsidR="002B1823">
          <w:t>2</w:t>
        </w:r>
      </w:ins>
      <w:ins w:id="24" w:author="Thorsten Hertel (KEYS)" w:date="2023-08-22T17:00:00Z">
        <w:r w:rsidR="002D35E0">
          <w:t>.</w:t>
        </w:r>
      </w:ins>
      <w:ins w:id="25" w:author="Thorsten Hertel (KEYS)" w:date="2023-08-22T17:01:00Z">
        <w:r w:rsidR="002D35E0">
          <w:t xml:space="preserve"> It is furthermore proposed to define the n262 QoQ</w:t>
        </w:r>
      </w:ins>
      <w:ins w:id="26" w:author="Thorsten Hertel (KEYS)" w:date="2023-08-23T09:13:00Z">
        <w:r w:rsidR="002B1823">
          <w:t>Z</w:t>
        </w:r>
      </w:ins>
      <w:ins w:id="27" w:author="Thorsten Hertel (KEYS)" w:date="2023-08-22T17:01:00Z">
        <w:r w:rsidR="002D35E0">
          <w:t xml:space="preserve"> MUs </w:t>
        </w:r>
      </w:ins>
      <w:ins w:id="28" w:author="Thorsten Hertel (KEYS)" w:date="2023-08-22T17:03:00Z">
        <w:r w:rsidR="002D35E0">
          <w:t xml:space="preserve">for NTC </w:t>
        </w:r>
      </w:ins>
      <w:ins w:id="29" w:author="Thorsten Hertel (KEYS)" w:date="2023-08-22T17:04:00Z">
        <w:r w:rsidR="002D35E0">
          <w:t xml:space="preserve">before ETC. </w:t>
        </w:r>
      </w:ins>
    </w:p>
    <w:p w14:paraId="708E799F" w14:textId="260E4F6D" w:rsidR="003439E9" w:rsidRDefault="003439E9" w:rsidP="002D4C1A">
      <w:r>
        <w:t xml:space="preserve">The proposed ETC QoQZ MUs </w:t>
      </w:r>
      <w:r w:rsidR="00865CE4">
        <w:t xml:space="preserve">for EIRP/EIS metrics </w:t>
      </w:r>
      <w:r w:rsidR="005061B5">
        <w:t xml:space="preserve">and 30 cm QZ </w:t>
      </w:r>
      <w:r w:rsidR="0031092D">
        <w:t xml:space="preserve">through FR2d </w:t>
      </w:r>
      <w:r>
        <w:t xml:space="preserve">are summarized in </w:t>
      </w:r>
      <w:r>
        <w:fldChar w:fldCharType="begin"/>
      </w:r>
      <w:r>
        <w:instrText xml:space="preserve"> REF _Ref141352395 \h </w:instrText>
      </w:r>
      <w:r>
        <w:fldChar w:fldCharType="separate"/>
      </w:r>
      <w:r w:rsidR="00F130AA">
        <w:t xml:space="preserve">Table </w:t>
      </w:r>
      <w:r w:rsidR="00F130AA">
        <w:rPr>
          <w:noProof/>
        </w:rPr>
        <w:t>4</w:t>
      </w:r>
      <w:r>
        <w:fldChar w:fldCharType="end"/>
      </w:r>
      <w:r>
        <w:t>.</w:t>
      </w:r>
    </w:p>
    <w:p w14:paraId="3D0D27B2" w14:textId="660DF925" w:rsidR="00555C50" w:rsidRDefault="00555C50" w:rsidP="00555C50">
      <w:pPr>
        <w:pStyle w:val="Caption"/>
        <w:jc w:val="center"/>
      </w:pPr>
      <w:bookmarkStart w:id="30" w:name="_Ref1413523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4</w:t>
      </w:r>
      <w:r>
        <w:fldChar w:fldCharType="end"/>
      </w:r>
      <w:bookmarkEnd w:id="30"/>
      <w:r>
        <w:t>: Proposed ETC QoQZ MU for EIRP/EIS metric</w:t>
      </w:r>
      <w:r w:rsidR="003439E9">
        <w:t>s</w:t>
      </w:r>
      <w:r>
        <w:t xml:space="preserve"> (30</w:t>
      </w:r>
      <w:r w:rsidR="005061B5">
        <w:t> </w:t>
      </w:r>
      <w:r>
        <w:t>cm QZ)</w:t>
      </w:r>
    </w:p>
    <w:tbl>
      <w:tblPr>
        <w:tblW w:w="7989" w:type="dxa"/>
        <w:jc w:val="center"/>
        <w:tblLook w:val="04A0" w:firstRow="1" w:lastRow="0" w:firstColumn="1" w:lastColumn="0" w:noHBand="0" w:noVBand="1"/>
      </w:tblPr>
      <w:tblGrid>
        <w:gridCol w:w="1728"/>
        <w:gridCol w:w="1081"/>
        <w:gridCol w:w="1295"/>
        <w:gridCol w:w="1295"/>
        <w:gridCol w:w="1295"/>
        <w:gridCol w:w="1295"/>
      </w:tblGrid>
      <w:tr w:rsidR="003D42A9" w:rsidRPr="00C52025" w14:paraId="114ED33D" w14:textId="51E18CAF" w:rsidTr="00C52751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AB49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85E6" w14:textId="39AF861C" w:rsidR="003D42A9" w:rsidRDefault="003D42A9" w:rsidP="00555C5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Metric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B2CD" w14:textId="4DEEFE0A" w:rsidR="003D42A9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3D42A9" w:rsidRPr="00C52025" w14:paraId="67487B5E" w14:textId="141489BE" w:rsidTr="00B74201">
        <w:trPr>
          <w:trHeight w:val="420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7A4B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DC84" w14:textId="77777777" w:rsidR="003D42A9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4C63" w14:textId="3533BD74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433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FR2b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E106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FR2c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5E2" w14:textId="683E97CF" w:rsidR="003D42A9" w:rsidRDefault="003D42A9" w:rsidP="003D42A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FR2d</w:t>
            </w:r>
          </w:p>
        </w:tc>
      </w:tr>
      <w:tr w:rsidR="00B74201" w:rsidRPr="00C52025" w14:paraId="7AD3B03C" w14:textId="592E66DD" w:rsidTr="00B74201">
        <w:trPr>
          <w:trHeight w:val="17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BD55" w14:textId="77777777" w:rsidR="00B74201" w:rsidRPr="00A11426" w:rsidRDefault="00B74201" w:rsidP="00B7420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B2FA" w14:textId="03A5FB37" w:rsidR="00B74201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EIRP/EIS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74345" w14:textId="77777777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C9519" w14:textId="3C37BBC4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94D34" w14:textId="3EEA124D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E4759" w14:textId="2A72F0A4" w:rsidR="00B74201" w:rsidRDefault="00A73A62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ins w:id="31" w:author="Thorsten Hertel (KEYS)" w:date="2023-08-22T16:13:00Z">
              <w:r>
                <w:rPr>
                  <w:rFonts w:eastAsia="Times New Roman"/>
                  <w:color w:val="000000"/>
                  <w:lang w:val="en-US"/>
                </w:rPr>
                <w:t>[</w:t>
              </w:r>
            </w:ins>
            <w:r w:rsidR="00B74201">
              <w:rPr>
                <w:rFonts w:eastAsia="Times New Roman"/>
                <w:color w:val="000000"/>
                <w:lang w:val="en-US"/>
              </w:rPr>
              <w:t>0.9</w:t>
            </w:r>
            <w:ins w:id="32" w:author="Thorsten Hertel (KEYS)" w:date="2023-08-22T16:13:00Z">
              <w:r>
                <w:rPr>
                  <w:rFonts w:eastAsia="Times New Roman"/>
                  <w:color w:val="000000"/>
                  <w:lang w:val="en-US"/>
                </w:rPr>
                <w:t>]</w:t>
              </w:r>
            </w:ins>
          </w:p>
        </w:tc>
      </w:tr>
      <w:tr w:rsidR="00B74201" w:rsidRPr="00C52025" w14:paraId="034EAA36" w14:textId="28F3CBB4" w:rsidTr="00B74201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E0AA" w14:textId="77777777" w:rsidR="00B74201" w:rsidRPr="00A11426" w:rsidRDefault="00B74201" w:rsidP="00B7420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DA2A" w14:textId="77777777" w:rsidR="00B74201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CFBB7" w14:textId="77777777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1826F" w14:textId="412B147C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39EC4" w14:textId="34CCF5D4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3B5B6" w14:textId="25E6C4B9" w:rsidR="00B74201" w:rsidRDefault="00A73A62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ins w:id="33" w:author="Thorsten Hertel (KEYS)" w:date="2023-08-22T16:14:00Z">
              <w:r>
                <w:rPr>
                  <w:rFonts w:eastAsia="Times New Roman"/>
                  <w:color w:val="000000"/>
                  <w:lang w:val="en-US"/>
                </w:rPr>
                <w:t>[</w:t>
              </w:r>
            </w:ins>
            <w:r w:rsidR="00B74201">
              <w:rPr>
                <w:rFonts w:eastAsia="Times New Roman"/>
                <w:color w:val="000000"/>
                <w:lang w:val="en-US"/>
              </w:rPr>
              <w:t>0.6</w:t>
            </w:r>
            <w:ins w:id="34" w:author="Thorsten Hertel (KEYS)" w:date="2023-08-22T16:13:00Z">
              <w:r>
                <w:rPr>
                  <w:rFonts w:eastAsia="Times New Roman"/>
                  <w:color w:val="000000"/>
                  <w:lang w:val="en-US"/>
                </w:rPr>
                <w:t>]</w:t>
              </w:r>
            </w:ins>
          </w:p>
        </w:tc>
      </w:tr>
    </w:tbl>
    <w:p w14:paraId="5FFABC4C" w14:textId="1A2600A9" w:rsidR="008C1352" w:rsidRDefault="003439E9" w:rsidP="003439E9">
      <w:pPr>
        <w:pStyle w:val="Caption"/>
        <w:rPr>
          <w:ins w:id="35" w:author="Thorsten Hertel (KEYS)" w:date="2023-08-22T17:04:00Z"/>
        </w:rPr>
      </w:pPr>
      <w:bookmarkStart w:id="36" w:name="_Ref141888310"/>
      <w:bookmarkStart w:id="37" w:name="_Ref141352492"/>
      <w:del w:id="38" w:author="Thorsten Hertel (KEYS)" w:date="2023-08-22T17:11:00Z">
        <w:r w:rsidDel="00482CF6">
          <w:delText xml:space="preserve">Proposal </w:delText>
        </w:r>
        <w:r w:rsidDel="00482CF6">
          <w:fldChar w:fldCharType="begin"/>
        </w:r>
        <w:r w:rsidDel="00482CF6">
          <w:delInstrText xml:space="preserve"> SEQ Proposal \* ARABIC </w:delInstrText>
        </w:r>
        <w:r w:rsidDel="00482CF6">
          <w:fldChar w:fldCharType="separate"/>
        </w:r>
        <w:r w:rsidR="002D35E0" w:rsidDel="00482CF6">
          <w:rPr>
            <w:noProof/>
          </w:rPr>
          <w:delText>1</w:delText>
        </w:r>
        <w:r w:rsidDel="00482CF6">
          <w:fldChar w:fldCharType="end"/>
        </w:r>
        <w:bookmarkEnd w:id="36"/>
        <w:r w:rsidDel="00482CF6">
          <w:delText>: Adopt the ETC QoQZ MUs for the EIRP/EIS metrics for the 30 cm QZ</w:delText>
        </w:r>
        <w:r w:rsidR="00E2143D" w:rsidDel="00482CF6">
          <w:delText xml:space="preserve"> in </w:delText>
        </w:r>
        <w:r w:rsidR="00E2143D" w:rsidDel="00482CF6">
          <w:fldChar w:fldCharType="begin"/>
        </w:r>
        <w:r w:rsidR="00E2143D" w:rsidDel="00482CF6">
          <w:delInstrText xml:space="preserve"> REF _Ref141352395 \h </w:delInstrText>
        </w:r>
        <w:r w:rsidR="00E2143D" w:rsidDel="00482CF6">
          <w:fldChar w:fldCharType="separate"/>
        </w:r>
        <w:r w:rsidR="00F130AA" w:rsidDel="00482CF6">
          <w:delText xml:space="preserve">Table </w:delText>
        </w:r>
        <w:r w:rsidR="00F130AA" w:rsidDel="00482CF6">
          <w:rPr>
            <w:noProof/>
          </w:rPr>
          <w:delText>4</w:delText>
        </w:r>
        <w:r w:rsidR="00E2143D" w:rsidDel="00482CF6">
          <w:fldChar w:fldCharType="end"/>
        </w:r>
        <w:r w:rsidR="00E2143D" w:rsidDel="00482CF6">
          <w:delText>.</w:delText>
        </w:r>
      </w:del>
      <w:bookmarkEnd w:id="37"/>
    </w:p>
    <w:p w14:paraId="6A27F41D" w14:textId="534E7178" w:rsidR="002D35E0" w:rsidRPr="002D35E0" w:rsidRDefault="002D35E0" w:rsidP="002D35E0">
      <w:pPr>
        <w:pStyle w:val="Caption"/>
      </w:pPr>
      <w:bookmarkStart w:id="39" w:name="_Ref143617465"/>
      <w:ins w:id="40" w:author="Thorsten Hertel (KEYS)" w:date="2023-08-22T17:05:00Z">
        <w:r w:rsidRPr="002D35E0">
          <w:t xml:space="preserve">Proposal </w:t>
        </w:r>
        <w:r w:rsidRPr="002D35E0">
          <w:fldChar w:fldCharType="begin"/>
        </w:r>
        <w:r w:rsidRPr="002D35E0">
          <w:instrText xml:space="preserve"> SEQ Proposal \* ARABIC </w:instrText>
        </w:r>
      </w:ins>
      <w:r w:rsidRPr="002D35E0">
        <w:fldChar w:fldCharType="separate"/>
      </w:r>
      <w:ins w:id="41" w:author="Thorsten Hertel (KEYS)" w:date="2023-08-22T17:11:00Z">
        <w:r w:rsidR="00482CF6">
          <w:rPr>
            <w:noProof/>
          </w:rPr>
          <w:t>1</w:t>
        </w:r>
      </w:ins>
      <w:ins w:id="42" w:author="Thorsten Hertel (KEYS)" w:date="2023-08-22T17:05:00Z">
        <w:r w:rsidRPr="002D35E0">
          <w:fldChar w:fldCharType="end"/>
        </w:r>
        <w:r>
          <w:t>: Define the n262 QoQZ MUs for NTC before ETC</w:t>
        </w:r>
      </w:ins>
      <w:bookmarkEnd w:id="39"/>
    </w:p>
    <w:p w14:paraId="1428B394" w14:textId="0CEB988F" w:rsidR="002D35E0" w:rsidRDefault="002D35E0" w:rsidP="00205499">
      <w:pPr>
        <w:rPr>
          <w:ins w:id="43" w:author="Thorsten Hertel (KEYS)" w:date="2023-08-22T17:06:00Z"/>
        </w:rPr>
      </w:pPr>
      <w:ins w:id="44" w:author="Thorsten Hertel (KEYS)" w:date="2023-08-22T17:06:00Z">
        <w:r>
          <w:t xml:space="preserve">The following is </w:t>
        </w:r>
      </w:ins>
      <w:ins w:id="45" w:author="Thorsten Hertel (KEYS)" w:date="2023-08-22T17:10:00Z">
        <w:r w:rsidR="00482CF6">
          <w:t>the</w:t>
        </w:r>
      </w:ins>
      <w:ins w:id="46" w:author="Thorsten Hertel (KEYS)" w:date="2023-08-22T17:06:00Z">
        <w:r>
          <w:t xml:space="preserve"> proposed action point</w:t>
        </w:r>
      </w:ins>
      <w:ins w:id="47" w:author="Thorsten Hertel (KEYS)" w:date="2023-08-22T17:10:00Z">
        <w:r w:rsidR="00482CF6">
          <w:t xml:space="preserve"> to be captured in RAN5#100. </w:t>
        </w:r>
      </w:ins>
    </w:p>
    <w:tbl>
      <w:tblPr>
        <w:tblW w:w="100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713"/>
        <w:gridCol w:w="2617"/>
        <w:gridCol w:w="1440"/>
        <w:gridCol w:w="1620"/>
        <w:gridCol w:w="1170"/>
        <w:gridCol w:w="1308"/>
      </w:tblGrid>
      <w:tr w:rsidR="002D35E0" w:rsidRPr="00ED4EF1" w14:paraId="75725B0F" w14:textId="77777777" w:rsidTr="009D0CA5">
        <w:trPr>
          <w:cantSplit/>
          <w:trHeight w:val="256"/>
          <w:tblHeader/>
          <w:ins w:id="48" w:author="Thorsten Hertel (KEYS)" w:date="2023-08-22T17:06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1D230" w14:textId="77777777" w:rsidR="002D35E0" w:rsidRPr="00ED4EF1" w:rsidRDefault="002D35E0" w:rsidP="009D0CA5">
            <w:pPr>
              <w:keepNext/>
              <w:jc w:val="center"/>
              <w:rPr>
                <w:ins w:id="49" w:author="Thorsten Hertel (KEYS)" w:date="2023-08-22T17:0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50" w:author="Thorsten Hertel (KEYS)" w:date="2023-08-22T17:06:00Z">
              <w:r w:rsidRPr="00ED4EF1">
                <w:rPr>
                  <w:rFonts w:ascii="Arial" w:hAnsi="Arial" w:cs="Arial"/>
                  <w:b/>
                  <w:bCs/>
                  <w:sz w:val="18"/>
                  <w:szCs w:val="18"/>
                </w:rPr>
                <w:lastRenderedPageBreak/>
                <w:t>Action ID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93D73" w14:textId="77777777" w:rsidR="002D35E0" w:rsidRPr="00ED4EF1" w:rsidRDefault="002D35E0" w:rsidP="009D0CA5">
            <w:pPr>
              <w:keepNext/>
              <w:jc w:val="center"/>
              <w:rPr>
                <w:ins w:id="51" w:author="Thorsten Hertel (KEYS)" w:date="2023-08-22T17:06:00Z"/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ins w:id="52" w:author="Thorsten Hertel (KEYS)" w:date="2023-08-22T17:06:00Z">
              <w:r w:rsidRPr="00ED4E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sWG</w:t>
              </w:r>
              <w:proofErr w:type="spellEnd"/>
            </w:ins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73F98" w14:textId="77777777" w:rsidR="002D35E0" w:rsidRPr="00ED4EF1" w:rsidRDefault="002D35E0" w:rsidP="009D0CA5">
            <w:pPr>
              <w:keepNext/>
              <w:jc w:val="center"/>
              <w:rPr>
                <w:ins w:id="53" w:author="Thorsten Hertel (KEYS)" w:date="2023-08-22T17:06:00Z"/>
                <w:rFonts w:ascii="Arial" w:hAnsi="Arial" w:cs="Arial"/>
                <w:b/>
                <w:bCs/>
                <w:sz w:val="18"/>
                <w:szCs w:val="18"/>
              </w:rPr>
            </w:pPr>
            <w:ins w:id="54" w:author="Thorsten Hertel (KEYS)" w:date="2023-08-22T17:06:00Z">
              <w:r w:rsidRPr="00ED4E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6363" w14:textId="77777777" w:rsidR="002D35E0" w:rsidRPr="00ED4EF1" w:rsidRDefault="002D35E0" w:rsidP="009D0CA5">
            <w:pPr>
              <w:keepNext/>
              <w:jc w:val="center"/>
              <w:rPr>
                <w:ins w:id="55" w:author="Thorsten Hertel (KEYS)" w:date="2023-08-22T17:06:00Z"/>
                <w:rFonts w:ascii="Arial" w:hAnsi="Arial" w:cs="Arial"/>
                <w:b/>
                <w:bCs/>
                <w:sz w:val="18"/>
                <w:szCs w:val="18"/>
              </w:rPr>
            </w:pPr>
            <w:ins w:id="56" w:author="Thorsten Hertel (KEYS)" w:date="2023-08-22T17:06:00Z">
              <w:r w:rsidRPr="00ED4E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Responsible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4BD83" w14:textId="77777777" w:rsidR="002D35E0" w:rsidRPr="00ED4EF1" w:rsidRDefault="002D35E0" w:rsidP="009D0CA5">
            <w:pPr>
              <w:keepNext/>
              <w:jc w:val="center"/>
              <w:rPr>
                <w:ins w:id="57" w:author="Thorsten Hertel (KEYS)" w:date="2023-08-22T17:06:00Z"/>
                <w:rFonts w:ascii="Arial" w:hAnsi="Arial" w:cs="Arial"/>
                <w:b/>
                <w:bCs/>
                <w:sz w:val="18"/>
                <w:szCs w:val="18"/>
              </w:rPr>
            </w:pPr>
            <w:ins w:id="58" w:author="Thorsten Hertel (KEYS)" w:date="2023-08-22T17:06:00Z">
              <w:r w:rsidRPr="00ED4E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Relevant </w:t>
              </w:r>
              <w:proofErr w:type="spellStart"/>
              <w:r w:rsidRPr="00ED4E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Tdoc</w:t>
              </w:r>
              <w:proofErr w:type="spellEnd"/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6F753" w14:textId="77777777" w:rsidR="002D35E0" w:rsidRPr="00ED4EF1" w:rsidRDefault="002D35E0" w:rsidP="009D0CA5">
            <w:pPr>
              <w:keepNext/>
              <w:jc w:val="center"/>
              <w:rPr>
                <w:ins w:id="59" w:author="Thorsten Hertel (KEYS)" w:date="2023-08-22T17:06:00Z"/>
                <w:rFonts w:ascii="Arial" w:hAnsi="Arial" w:cs="Arial"/>
                <w:b/>
                <w:bCs/>
                <w:sz w:val="18"/>
                <w:szCs w:val="18"/>
              </w:rPr>
            </w:pPr>
            <w:ins w:id="60" w:author="Thorsten Hertel (KEYS)" w:date="2023-08-22T17:06:00Z">
              <w:r w:rsidRPr="00ED4E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Deadline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AEF7C" w14:textId="77777777" w:rsidR="002D35E0" w:rsidRPr="00ED4EF1" w:rsidRDefault="002D35E0" w:rsidP="009D0CA5">
            <w:pPr>
              <w:keepNext/>
              <w:jc w:val="center"/>
              <w:rPr>
                <w:ins w:id="61" w:author="Thorsten Hertel (KEYS)" w:date="2023-08-22T17:06:00Z"/>
                <w:rFonts w:ascii="Arial" w:hAnsi="Arial" w:cs="Arial"/>
                <w:b/>
                <w:bCs/>
                <w:sz w:val="18"/>
                <w:szCs w:val="18"/>
              </w:rPr>
            </w:pPr>
            <w:ins w:id="62" w:author="Thorsten Hertel (KEYS)" w:date="2023-08-22T17:06:00Z">
              <w:r w:rsidRPr="00ED4E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Status</w:t>
              </w:r>
            </w:ins>
          </w:p>
        </w:tc>
      </w:tr>
      <w:tr w:rsidR="002D35E0" w:rsidRPr="00ED4EF1" w14:paraId="0425F709" w14:textId="77777777" w:rsidTr="009D0CA5">
        <w:trPr>
          <w:cantSplit/>
          <w:trHeight w:val="512"/>
          <w:ins w:id="63" w:author="Thorsten Hertel (KEYS)" w:date="2023-08-22T17:06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47AF" w14:textId="1BCEFF52" w:rsidR="002D35E0" w:rsidRPr="00ED4EF1" w:rsidRDefault="002D35E0" w:rsidP="009D0CA5">
            <w:pPr>
              <w:keepNext/>
              <w:rPr>
                <w:ins w:id="64" w:author="Thorsten Hertel (KEYS)" w:date="2023-08-22T17:06:00Z"/>
                <w:rFonts w:ascii="Arial" w:hAnsi="Arial" w:cs="Arial"/>
                <w:sz w:val="18"/>
                <w:szCs w:val="18"/>
              </w:rPr>
            </w:pPr>
            <w:ins w:id="65" w:author="Thorsten Hertel (KEYS)" w:date="2023-08-22T17:06:00Z">
              <w:r w:rsidRPr="00ED4EF1">
                <w:rPr>
                  <w:rFonts w:ascii="Arial" w:hAnsi="Arial" w:cs="Arial"/>
                  <w:sz w:val="18"/>
                  <w:szCs w:val="18"/>
                </w:rPr>
                <w:t>AP#</w:t>
              </w:r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  <w:r w:rsidRPr="00ED4EF1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xx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DA85" w14:textId="77777777" w:rsidR="002D35E0" w:rsidRPr="00ED4EF1" w:rsidRDefault="002D35E0" w:rsidP="009D0CA5">
            <w:pPr>
              <w:keepNext/>
              <w:rPr>
                <w:ins w:id="66" w:author="Thorsten Hertel (KEYS)" w:date="2023-08-22T17:06:00Z"/>
                <w:rFonts w:ascii="Arial" w:hAnsi="Arial" w:cs="Arial"/>
                <w:sz w:val="18"/>
                <w:szCs w:val="18"/>
              </w:rPr>
            </w:pPr>
            <w:ins w:id="67" w:author="Thorsten Hertel (KEYS)" w:date="2023-08-22T17:06:00Z">
              <w:r w:rsidRPr="00ED4EF1">
                <w:rPr>
                  <w:rFonts w:ascii="Arial" w:hAnsi="Arial" w:cs="Arial"/>
                  <w:sz w:val="18"/>
                  <w:szCs w:val="18"/>
                </w:rPr>
                <w:t>RF</w:t>
              </w:r>
            </w:ins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E0E8" w14:textId="6ECFCA8D" w:rsidR="002D35E0" w:rsidRPr="00ED4EF1" w:rsidRDefault="002D35E0" w:rsidP="009D0CA5">
            <w:pPr>
              <w:keepNext/>
              <w:rPr>
                <w:ins w:id="68" w:author="Thorsten Hertel (KEYS)" w:date="2023-08-22T17:06:00Z"/>
                <w:rFonts w:ascii="Arial" w:hAnsi="Arial" w:cs="Arial"/>
                <w:sz w:val="18"/>
                <w:szCs w:val="18"/>
              </w:rPr>
            </w:pPr>
            <w:ins w:id="69" w:author="Thorsten Hertel (KEYS)" w:date="2023-08-22T17:06:00Z">
              <w:r>
                <w:rPr>
                  <w:rFonts w:ascii="Arial" w:hAnsi="Arial" w:cs="Arial"/>
                  <w:sz w:val="18"/>
                  <w:szCs w:val="18"/>
                </w:rPr>
                <w:t>System Vendors</w:t>
              </w:r>
              <w:r w:rsidR="00482CF6">
                <w:rPr>
                  <w:rFonts w:ascii="Arial" w:hAnsi="Arial" w:cs="Arial"/>
                  <w:sz w:val="18"/>
                  <w:szCs w:val="18"/>
                </w:rPr>
                <w:t xml:space="preserve"> to provide </w:t>
              </w:r>
            </w:ins>
            <w:ins w:id="70" w:author="Thorsten Hertel (KEYS)" w:date="2023-08-22T17:07:00Z">
              <w:r w:rsidR="00482CF6">
                <w:rPr>
                  <w:rFonts w:ascii="Arial" w:hAnsi="Arial" w:cs="Arial"/>
                  <w:sz w:val="18"/>
                  <w:szCs w:val="18"/>
                </w:rPr>
                <w:t xml:space="preserve">QoQZ MU measurements for EIRP/EIS and TRP metric </w:t>
              </w:r>
            </w:ins>
            <w:ins w:id="71" w:author="Thorsten Hertel (KEYS)" w:date="2023-08-22T17:08:00Z">
              <w:r w:rsidR="00482CF6">
                <w:rPr>
                  <w:rFonts w:ascii="Arial" w:hAnsi="Arial" w:cs="Arial"/>
                  <w:sz w:val="18"/>
                  <w:szCs w:val="18"/>
                </w:rPr>
                <w:t xml:space="preserve">for NTC and ETC </w:t>
              </w:r>
            </w:ins>
            <w:ins w:id="72" w:author="Thorsten Hertel (KEYS)" w:date="2023-08-22T17:09:00Z">
              <w:r w:rsidR="00482CF6">
                <w:rPr>
                  <w:rFonts w:ascii="Arial" w:hAnsi="Arial" w:cs="Arial"/>
                  <w:sz w:val="18"/>
                  <w:szCs w:val="18"/>
                </w:rPr>
                <w:t>(including FR2d)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5EDCA" w14:textId="5B1DE1BA" w:rsidR="002D35E0" w:rsidRPr="00ED4EF1" w:rsidRDefault="00482CF6" w:rsidP="009D0CA5">
            <w:pPr>
              <w:keepNext/>
              <w:rPr>
                <w:ins w:id="73" w:author="Thorsten Hertel (KEYS)" w:date="2023-08-22T17:06:00Z"/>
                <w:rFonts w:ascii="Arial" w:hAnsi="Arial" w:cs="Arial"/>
                <w:sz w:val="18"/>
                <w:szCs w:val="18"/>
              </w:rPr>
            </w:pPr>
            <w:ins w:id="74" w:author="Thorsten Hertel (KEYS)" w:date="2023-08-22T17:09:00Z">
              <w:r>
                <w:rPr>
                  <w:rFonts w:ascii="Arial" w:hAnsi="Arial" w:cs="Arial"/>
                  <w:sz w:val="18"/>
                  <w:szCs w:val="18"/>
                </w:rPr>
                <w:t>KEYS, R&amp;S, Anritsu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4299E" w14:textId="5CBF3B4E" w:rsidR="002D35E0" w:rsidRPr="00ED4EF1" w:rsidRDefault="002D35E0" w:rsidP="00482CF6">
            <w:pPr>
              <w:keepNext/>
              <w:spacing w:after="0"/>
              <w:rPr>
                <w:ins w:id="75" w:author="Thorsten Hertel (KEYS)" w:date="2023-08-22T17:06:00Z"/>
                <w:rFonts w:ascii="Arial" w:hAnsi="Arial" w:cs="Arial"/>
                <w:sz w:val="18"/>
                <w:szCs w:val="18"/>
              </w:rPr>
            </w:pPr>
            <w:ins w:id="76" w:author="Thorsten Hertel (KEYS)" w:date="2023-08-22T17:06:00Z">
              <w:r w:rsidRPr="00ED4EF1">
                <w:rPr>
                  <w:rFonts w:ascii="Arial" w:hAnsi="Arial" w:cs="Arial"/>
                  <w:sz w:val="18"/>
                  <w:szCs w:val="18"/>
                </w:rPr>
                <w:t>R5-</w:t>
              </w:r>
            </w:ins>
            <w:ins w:id="77" w:author="Thorsten Hertel (KEYS)" w:date="2023-08-22T17:09:00Z">
              <w:r w:rsidR="00482CF6">
                <w:rPr>
                  <w:rFonts w:ascii="Arial" w:hAnsi="Arial" w:cs="Arial"/>
                  <w:sz w:val="18"/>
                  <w:szCs w:val="18"/>
                </w:rPr>
                <w:t>235196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6486" w14:textId="26360183" w:rsidR="002D35E0" w:rsidRPr="00ED4EF1" w:rsidRDefault="002D35E0" w:rsidP="009D0CA5">
            <w:pPr>
              <w:keepNext/>
              <w:rPr>
                <w:ins w:id="78" w:author="Thorsten Hertel (KEYS)" w:date="2023-08-22T17:06:00Z"/>
                <w:rFonts w:ascii="Arial" w:hAnsi="Arial" w:cs="Arial"/>
                <w:sz w:val="18"/>
                <w:szCs w:val="18"/>
              </w:rPr>
            </w:pPr>
            <w:ins w:id="79" w:author="Thorsten Hertel (KEYS)" w:date="2023-08-22T17:06:00Z">
              <w:r w:rsidRPr="00ED4EF1">
                <w:rPr>
                  <w:rFonts w:ascii="Arial" w:hAnsi="Arial" w:cs="Arial" w:hint="eastAsia"/>
                  <w:sz w:val="18"/>
                  <w:szCs w:val="18"/>
                </w:rPr>
                <w:t>RAN5#</w:t>
              </w:r>
            </w:ins>
            <w:ins w:id="80" w:author="Thorsten Hertel (KEYS)" w:date="2023-08-22T17:09:00Z">
              <w:r w:rsidR="00482CF6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  <w:ins w:id="81" w:author="Thorsten Hertel (KEYS)" w:date="2023-08-23T09:12:00Z">
              <w:r w:rsidR="002B1823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1F28" w14:textId="77777777" w:rsidR="002D35E0" w:rsidRPr="00ED4EF1" w:rsidRDefault="002D35E0" w:rsidP="009D0CA5">
            <w:pPr>
              <w:keepNext/>
              <w:rPr>
                <w:ins w:id="82" w:author="Thorsten Hertel (KEYS)" w:date="2023-08-22T17:06:00Z"/>
                <w:rFonts w:ascii="Arial" w:hAnsi="Arial" w:cs="Arial"/>
                <w:sz w:val="18"/>
                <w:szCs w:val="18"/>
              </w:rPr>
            </w:pPr>
            <w:ins w:id="83" w:author="Thorsten Hertel (KEYS)" w:date="2023-08-22T17:06:00Z">
              <w:r w:rsidRPr="00ED4EF1">
                <w:rPr>
                  <w:rFonts w:ascii="Arial" w:hAnsi="Arial" w:cs="Arial" w:hint="eastAsia"/>
                  <w:sz w:val="18"/>
                  <w:szCs w:val="18"/>
                </w:rPr>
                <w:t>Open</w:t>
              </w:r>
            </w:ins>
          </w:p>
        </w:tc>
      </w:tr>
    </w:tbl>
    <w:p w14:paraId="1317697A" w14:textId="17E2982F" w:rsidR="002D35E0" w:rsidRPr="00482CF6" w:rsidRDefault="00482CF6">
      <w:pPr>
        <w:pStyle w:val="Caption"/>
        <w:rPr>
          <w:ins w:id="84" w:author="Thorsten Hertel (KEYS)" w:date="2023-08-22T17:06:00Z"/>
        </w:rPr>
        <w:pPrChange w:id="85" w:author="Thorsten Hertel (KEYS)" w:date="2023-08-22T17:12:00Z">
          <w:pPr/>
        </w:pPrChange>
      </w:pPr>
      <w:bookmarkStart w:id="86" w:name="_Ref143617472"/>
      <w:ins w:id="87" w:author="Thorsten Hertel (KEYS)" w:date="2023-08-22T17:12:00Z">
        <w:r w:rsidRPr="00482CF6">
          <w:t xml:space="preserve">Proposal </w:t>
        </w:r>
        <w:r w:rsidRPr="00482CF6">
          <w:fldChar w:fldCharType="begin"/>
        </w:r>
        <w:r w:rsidRPr="00482CF6">
          <w:instrText xml:space="preserve"> SEQ Proposal \* ARABIC </w:instrText>
        </w:r>
      </w:ins>
      <w:r w:rsidRPr="00482CF6">
        <w:fldChar w:fldCharType="separate"/>
      </w:r>
      <w:ins w:id="88" w:author="Thorsten Hertel (KEYS)" w:date="2023-08-22T17:12:00Z">
        <w:r w:rsidRPr="00482CF6">
          <w:rPr>
            <w:noProof/>
          </w:rPr>
          <w:t>2</w:t>
        </w:r>
        <w:r w:rsidRPr="00482CF6">
          <w:fldChar w:fldCharType="end"/>
        </w:r>
        <w:r>
          <w:t>: Create an Action Points as shown above</w:t>
        </w:r>
      </w:ins>
      <w:bookmarkEnd w:id="86"/>
    </w:p>
    <w:p w14:paraId="32105825" w14:textId="4CE1F240" w:rsidR="00205499" w:rsidRDefault="004E2CB6" w:rsidP="00205499">
      <w:r>
        <w:t>As commented earlier, the QoQZ MUs for TRP</w:t>
      </w:r>
      <w:r w:rsidR="00E4355A">
        <w:t xml:space="preserve"> metric</w:t>
      </w:r>
      <w:r w:rsidR="00EA78B3">
        <w:t xml:space="preserve"> under ETC</w:t>
      </w:r>
      <w:r w:rsidR="00075D96">
        <w:t xml:space="preserve"> </w:t>
      </w:r>
      <w:r w:rsidR="00A5295B">
        <w:fldChar w:fldCharType="begin"/>
      </w:r>
      <w:r w:rsidR="00A5295B">
        <w:instrText xml:space="preserve"> REF _Ref141343939 \r \h </w:instrText>
      </w:r>
      <w:r w:rsidR="00A5295B">
        <w:fldChar w:fldCharType="separate"/>
      </w:r>
      <w:r w:rsidR="00F130AA">
        <w:t>[3]</w:t>
      </w:r>
      <w:r w:rsidR="00A5295B">
        <w:fldChar w:fldCharType="end"/>
      </w:r>
      <w:r w:rsidR="00A5295B">
        <w:t xml:space="preserve"> </w:t>
      </w:r>
      <w:r w:rsidR="00075D96">
        <w:t xml:space="preserve">have not been defined based on actual measurements but </w:t>
      </w:r>
      <w:r w:rsidR="0095303D">
        <w:t xml:space="preserve">only </w:t>
      </w:r>
      <w:r w:rsidR="00075D96">
        <w:t xml:space="preserve">based on the </w:t>
      </w:r>
      <w:r w:rsidR="0095303D">
        <w:t xml:space="preserve">previous agreement </w:t>
      </w:r>
      <w:r w:rsidR="00A5295B">
        <w:t xml:space="preserve">of the </w:t>
      </w:r>
      <w:r w:rsidR="00075D96">
        <w:t>NTC QoQZ</w:t>
      </w:r>
      <w:r w:rsidR="008A683E">
        <w:t xml:space="preserve"> </w:t>
      </w:r>
      <w:r w:rsidR="00FA2D95">
        <w:t xml:space="preserve">MU </w:t>
      </w:r>
      <w:r w:rsidR="008A683E">
        <w:t xml:space="preserve">definition </w:t>
      </w:r>
      <w:r w:rsidR="00FA2D95">
        <w:t>for</w:t>
      </w:r>
      <w:r w:rsidR="008A683E">
        <w:t xml:space="preserve"> the EIRP/EIS </w:t>
      </w:r>
      <w:r w:rsidR="00FA2D95">
        <w:t>MU to match the</w:t>
      </w:r>
      <w:r w:rsidR="008A683E">
        <w:t xml:space="preserve"> TRP QoQZ MU</w:t>
      </w:r>
      <w:r w:rsidR="00F728A8">
        <w:t>s</w:t>
      </w:r>
      <w:r w:rsidR="00A5295B">
        <w:t xml:space="preserve">. </w:t>
      </w:r>
      <w:r w:rsidR="00023796">
        <w:t xml:space="preserve">Given the better </w:t>
      </w:r>
      <w:r w:rsidR="0060596A">
        <w:t>measured QoQZ MUs for TRP metric under ETC compared to what has been assumed for the</w:t>
      </w:r>
      <w:r w:rsidR="00C3518C">
        <w:t xml:space="preserve"> reference MUs in </w:t>
      </w:r>
      <w:r w:rsidR="00C3518C">
        <w:fldChar w:fldCharType="begin"/>
      </w:r>
      <w:r w:rsidR="00C3518C">
        <w:instrText xml:space="preserve"> REF _Ref141343939 \r \h </w:instrText>
      </w:r>
      <w:r w:rsidR="00C3518C">
        <w:fldChar w:fldCharType="separate"/>
      </w:r>
      <w:r w:rsidR="00F130AA">
        <w:t>[3]</w:t>
      </w:r>
      <w:r w:rsidR="00C3518C">
        <w:fldChar w:fldCharType="end"/>
      </w:r>
      <w:r w:rsidR="00C3518C">
        <w:t xml:space="preserve">/MTSUs in </w:t>
      </w:r>
      <w:r w:rsidR="00C3518C">
        <w:fldChar w:fldCharType="begin"/>
      </w:r>
      <w:r w:rsidR="00C3518C">
        <w:instrText xml:space="preserve"> REF _Ref141860586 \r \h </w:instrText>
      </w:r>
      <w:r w:rsidR="00C3518C">
        <w:fldChar w:fldCharType="separate"/>
      </w:r>
      <w:r w:rsidR="00F130AA">
        <w:t>[5]</w:t>
      </w:r>
      <w:r w:rsidR="00C3518C">
        <w:fldChar w:fldCharType="end"/>
      </w:r>
      <w:r w:rsidR="007379C8">
        <w:t xml:space="preserve">, feedback from industry is requested whether the QoQZ MU for TRP metric under ETC should be </w:t>
      </w:r>
      <w:r w:rsidR="00C27F50">
        <w:t>re-considered based</w:t>
      </w:r>
      <w:r w:rsidR="001A121E">
        <w:t xml:space="preserve"> on measurements.</w:t>
      </w:r>
      <w:r w:rsidR="00A37D55">
        <w:t xml:space="preserve"> </w:t>
      </w:r>
      <w:ins w:id="89" w:author="Thorsten Hertel (KEYS)" w:date="2023-08-22T16:24:00Z">
        <w:r w:rsidR="0097466A">
          <w:t xml:space="preserve">Those discussions </w:t>
        </w:r>
      </w:ins>
      <w:ins w:id="90" w:author="Thorsten Hertel (KEYS)" w:date="2023-08-22T16:28:00Z">
        <w:r w:rsidR="0097466A">
          <w:t>shall</w:t>
        </w:r>
      </w:ins>
      <w:ins w:id="91" w:author="Thorsten Hertel (KEYS)" w:date="2023-08-22T16:24:00Z">
        <w:r w:rsidR="0097466A">
          <w:t xml:space="preserve"> be held after </w:t>
        </w:r>
      </w:ins>
      <w:ins w:id="92" w:author="Thorsten Hertel (KEYS)" w:date="2023-08-22T16:29:00Z">
        <w:r w:rsidR="0097466A">
          <w:t xml:space="preserve">more data </w:t>
        </w:r>
      </w:ins>
      <w:ins w:id="93" w:author="Thorsten Hertel (KEYS)" w:date="2023-08-22T16:46:00Z">
        <w:r w:rsidR="005B147C">
          <w:t>for</w:t>
        </w:r>
      </w:ins>
      <w:ins w:id="94" w:author="Thorsten Hertel (KEYS)" w:date="2023-08-22T16:29:00Z">
        <w:r w:rsidR="0097466A">
          <w:t xml:space="preserve"> </w:t>
        </w:r>
      </w:ins>
      <w:ins w:id="95" w:author="Thorsten Hertel (KEYS)" w:date="2023-08-22T16:25:00Z">
        <w:r w:rsidR="0097466A">
          <w:t xml:space="preserve">QoQZ MU for TRP </w:t>
        </w:r>
      </w:ins>
      <w:ins w:id="96" w:author="Thorsten Hertel (KEYS)" w:date="2023-08-22T16:27:00Z">
        <w:r w:rsidR="0097466A">
          <w:t xml:space="preserve">metric </w:t>
        </w:r>
      </w:ins>
      <w:ins w:id="97" w:author="Thorsten Hertel (KEYS)" w:date="2023-08-22T16:25:00Z">
        <w:r w:rsidR="0097466A">
          <w:t>ha</w:t>
        </w:r>
      </w:ins>
      <w:ins w:id="98" w:author="Thorsten Hertel (KEYS)" w:date="2023-08-22T16:29:00Z">
        <w:r w:rsidR="0097466A">
          <w:t>s</w:t>
        </w:r>
      </w:ins>
      <w:ins w:id="99" w:author="Thorsten Hertel (KEYS)" w:date="2023-08-22T16:25:00Z">
        <w:r w:rsidR="0097466A">
          <w:t xml:space="preserve"> been made available</w:t>
        </w:r>
      </w:ins>
      <w:ins w:id="100" w:author="Thorsten Hertel (KEYS)" w:date="2023-08-22T16:27:00Z">
        <w:r w:rsidR="0097466A">
          <w:t xml:space="preserve"> </w:t>
        </w:r>
      </w:ins>
      <w:ins w:id="101" w:author="Thorsten Hertel (KEYS)" w:date="2023-08-22T16:29:00Z">
        <w:r w:rsidR="0097466A">
          <w:t>(based</w:t>
        </w:r>
      </w:ins>
      <w:ins w:id="102" w:author="Thorsten Hertel (KEYS)" w:date="2023-08-22T16:30:00Z">
        <w:r w:rsidR="0097466A">
          <w:t xml:space="preserve"> on the Action Point</w:t>
        </w:r>
      </w:ins>
      <w:ins w:id="103" w:author="Thorsten Hertel (KEYS)" w:date="2023-08-22T16:46:00Z">
        <w:r w:rsidR="005B147C">
          <w:t xml:space="preserve"> above</w:t>
        </w:r>
      </w:ins>
      <w:ins w:id="104" w:author="Thorsten Hertel (KEYS)" w:date="2023-08-22T16:30:00Z">
        <w:r w:rsidR="0097466A">
          <w:t xml:space="preserve">) </w:t>
        </w:r>
      </w:ins>
      <w:ins w:id="105" w:author="Thorsten Hertel (KEYS)" w:date="2023-08-22T16:27:00Z">
        <w:r w:rsidR="0097466A">
          <w:t>so that they can be compared to the EIRP/EIS metr</w:t>
        </w:r>
      </w:ins>
      <w:ins w:id="106" w:author="Thorsten Hertel (KEYS)" w:date="2023-08-22T16:28:00Z">
        <w:r w:rsidR="0097466A">
          <w:t>ic</w:t>
        </w:r>
      </w:ins>
      <w:ins w:id="107" w:author="Thorsten Hertel (KEYS)" w:date="2023-08-22T16:25:00Z">
        <w:r w:rsidR="0097466A">
          <w:t xml:space="preserve">. </w:t>
        </w:r>
      </w:ins>
    </w:p>
    <w:p w14:paraId="22715056" w14:textId="3732E8D1" w:rsidR="00036651" w:rsidRDefault="002F62D9" w:rsidP="00036651">
      <w:pPr>
        <w:pStyle w:val="Caption"/>
      </w:pPr>
      <w:bookmarkStart w:id="108" w:name="_Ref141979251"/>
      <w:bookmarkStart w:id="109" w:name="_Ref14197959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ins w:id="110" w:author="Thorsten Hertel (KEYS)" w:date="2023-08-22T17:05:00Z">
        <w:r w:rsidR="002D35E0">
          <w:rPr>
            <w:noProof/>
          </w:rPr>
          <w:t>3</w:t>
        </w:r>
      </w:ins>
      <w:del w:id="111" w:author="Thorsten Hertel (KEYS)" w:date="2023-08-22T17:05:00Z">
        <w:r w:rsidR="00F130AA" w:rsidDel="002D35E0">
          <w:rPr>
            <w:noProof/>
          </w:rPr>
          <w:delText>2</w:delText>
        </w:r>
      </w:del>
      <w:r>
        <w:fldChar w:fldCharType="end"/>
      </w:r>
      <w:bookmarkEnd w:id="108"/>
      <w:r>
        <w:t xml:space="preserve">: </w:t>
      </w:r>
      <w:ins w:id="112" w:author="Thorsten Hertel (KEYS)" w:date="2023-08-22T17:13:00Z">
        <w:r w:rsidR="00482CF6">
          <w:t>Defer</w:t>
        </w:r>
      </w:ins>
      <w:ins w:id="113" w:author="Thorsten Hertel (KEYS)" w:date="2023-08-22T16:47:00Z">
        <w:r w:rsidR="005B147C">
          <w:t xml:space="preserve"> discussion </w:t>
        </w:r>
      </w:ins>
      <w:ins w:id="114" w:author="Thorsten Hertel (KEYS)" w:date="2023-08-22T16:48:00Z">
        <w:r w:rsidR="005B147C">
          <w:t>whether</w:t>
        </w:r>
      </w:ins>
      <w:del w:id="115" w:author="Thorsten Hertel (KEYS)" w:date="2023-08-22T16:47:00Z">
        <w:r w:rsidR="00036651" w:rsidDel="005B147C">
          <w:delText>F</w:delText>
        </w:r>
        <w:r w:rsidDel="005B147C">
          <w:delText>eedback from industry is requested whether</w:delText>
        </w:r>
      </w:del>
      <w:r>
        <w:t xml:space="preserve"> the QoQZ MU for TRP metric under ETC should be </w:t>
      </w:r>
      <w:r w:rsidR="00D50F3E">
        <w:t>re-considered based on measurements</w:t>
      </w:r>
      <w:ins w:id="116" w:author="Thorsten Hertel (KEYS)" w:date="2023-08-22T16:48:00Z">
        <w:r w:rsidR="005B147C">
          <w:t xml:space="preserve"> provided related to </w:t>
        </w:r>
      </w:ins>
      <w:ins w:id="117" w:author="Thorsten Hertel (KEYS)" w:date="2023-08-22T17:13:00Z">
        <w:r w:rsidR="00482CF6">
          <w:t xml:space="preserve">the </w:t>
        </w:r>
      </w:ins>
      <w:ins w:id="118" w:author="Thorsten Hertel (KEYS)" w:date="2023-08-22T16:48:00Z">
        <w:r w:rsidR="005B147C">
          <w:t>Actio</w:t>
        </w:r>
      </w:ins>
      <w:ins w:id="119" w:author="Thorsten Hertel (KEYS)" w:date="2023-08-22T16:49:00Z">
        <w:r w:rsidR="005B147C">
          <w:t>n Point</w:t>
        </w:r>
      </w:ins>
      <w:ins w:id="120" w:author="Thorsten Hertel (KEYS)" w:date="2023-08-22T17:13:00Z">
        <w:r w:rsidR="00482CF6">
          <w:t xml:space="preserve"> above</w:t>
        </w:r>
      </w:ins>
      <w:r w:rsidR="00036651">
        <w:t>.</w:t>
      </w:r>
      <w:bookmarkEnd w:id="109"/>
      <w:r w:rsidR="00036651">
        <w:t xml:space="preserve"> </w:t>
      </w:r>
    </w:p>
    <w:bookmarkEnd w:id="0"/>
    <w:p w14:paraId="701A1CDC" w14:textId="11C72353" w:rsidR="00F6267E" w:rsidRDefault="00F6267E" w:rsidP="00881180">
      <w:pPr>
        <w:pStyle w:val="Heading1"/>
        <w:ind w:left="0" w:firstLine="0"/>
      </w:pPr>
      <w:r>
        <w:t>Conclusion</w:t>
      </w:r>
    </w:p>
    <w:p w14:paraId="16430DD9" w14:textId="146435C6" w:rsidR="00860B3C" w:rsidRDefault="00860B3C" w:rsidP="00860B3C">
      <w:r>
        <w:t xml:space="preserve">The following observations and proposals were made. </w:t>
      </w:r>
    </w:p>
    <w:p w14:paraId="5CF73A27" w14:textId="3BA8F772" w:rsidR="005872B7" w:rsidRPr="005872B7" w:rsidRDefault="005872B7" w:rsidP="00860B3C">
      <w:pPr>
        <w:rPr>
          <w:b/>
          <w:bCs/>
        </w:rPr>
      </w:pPr>
      <w:r w:rsidRPr="005872B7">
        <w:rPr>
          <w:b/>
          <w:bCs/>
        </w:rPr>
        <w:fldChar w:fldCharType="begin"/>
      </w:r>
      <w:r w:rsidRPr="005872B7">
        <w:rPr>
          <w:b/>
          <w:bCs/>
        </w:rPr>
        <w:instrText xml:space="preserve"> REF _Ref141352489 \h </w:instrText>
      </w:r>
      <w:r>
        <w:rPr>
          <w:b/>
          <w:bCs/>
        </w:rPr>
        <w:instrText xml:space="preserve"> \* MERGEFORMAT </w:instrText>
      </w:r>
      <w:r w:rsidRPr="005872B7">
        <w:rPr>
          <w:b/>
          <w:bCs/>
        </w:rPr>
      </w:r>
      <w:r w:rsidRPr="005872B7">
        <w:rPr>
          <w:b/>
          <w:bCs/>
        </w:rPr>
        <w:fldChar w:fldCharType="separate"/>
      </w:r>
      <w:r w:rsidR="007161DF" w:rsidRPr="007161DF">
        <w:rPr>
          <w:b/>
          <w:bCs/>
        </w:rPr>
        <w:t xml:space="preserve">Observation </w:t>
      </w:r>
      <w:r w:rsidR="007161DF" w:rsidRPr="007161DF">
        <w:rPr>
          <w:b/>
          <w:bCs/>
          <w:noProof/>
        </w:rPr>
        <w:t>1</w:t>
      </w:r>
      <w:r w:rsidR="007161DF" w:rsidRPr="007161DF">
        <w:rPr>
          <w:b/>
          <w:bCs/>
        </w:rPr>
        <w:t>: QoQZ MUs for TRP metric have not been formally defined for ETC based on measurements.</w:t>
      </w:r>
      <w:r w:rsidRPr="005872B7">
        <w:rPr>
          <w:b/>
          <w:bCs/>
        </w:rPr>
        <w:fldChar w:fldCharType="end"/>
      </w:r>
    </w:p>
    <w:p w14:paraId="7B00DDAC" w14:textId="7A1BFD90" w:rsidR="005872B7" w:rsidRPr="005872B7" w:rsidRDefault="005872B7" w:rsidP="00860B3C">
      <w:pPr>
        <w:rPr>
          <w:b/>
          <w:bCs/>
        </w:rPr>
      </w:pPr>
      <w:r w:rsidRPr="005872B7">
        <w:rPr>
          <w:b/>
          <w:bCs/>
        </w:rPr>
        <w:fldChar w:fldCharType="begin"/>
      </w:r>
      <w:r w:rsidRPr="005872B7">
        <w:rPr>
          <w:b/>
          <w:bCs/>
        </w:rPr>
        <w:instrText xml:space="preserve"> REF _Ref141352490 \h </w:instrText>
      </w:r>
      <w:r>
        <w:rPr>
          <w:b/>
          <w:bCs/>
        </w:rPr>
        <w:instrText xml:space="preserve"> \* MERGEFORMAT </w:instrText>
      </w:r>
      <w:r w:rsidRPr="005872B7">
        <w:rPr>
          <w:b/>
          <w:bCs/>
        </w:rPr>
      </w:r>
      <w:r w:rsidRPr="005872B7">
        <w:rPr>
          <w:b/>
          <w:bCs/>
        </w:rPr>
        <w:fldChar w:fldCharType="separate"/>
      </w:r>
      <w:r w:rsidR="007161DF" w:rsidRPr="007161DF">
        <w:rPr>
          <w:b/>
          <w:bCs/>
        </w:rPr>
        <w:t xml:space="preserve">Observation </w:t>
      </w:r>
      <w:r w:rsidR="007161DF" w:rsidRPr="007161DF">
        <w:rPr>
          <w:b/>
          <w:bCs/>
          <w:noProof/>
        </w:rPr>
        <w:t>2</w:t>
      </w:r>
      <w:r w:rsidR="007161DF" w:rsidRPr="007161DF">
        <w:rPr>
          <w:b/>
          <w:bCs/>
        </w:rPr>
        <w:t>: Measured ETC QoQZ MUs for the EIRP/EIS metric are well below the previously endorsed MUs for FR2a through FR2c.</w:t>
      </w:r>
      <w:r w:rsidRPr="005872B7">
        <w:rPr>
          <w:b/>
          <w:bCs/>
        </w:rPr>
        <w:fldChar w:fldCharType="end"/>
      </w:r>
    </w:p>
    <w:p w14:paraId="6E2CD925" w14:textId="2698D0CD" w:rsidR="009D2CB4" w:rsidRPr="009D2CB4" w:rsidRDefault="009D2CB4" w:rsidP="00860B3C">
      <w:pPr>
        <w:rPr>
          <w:b/>
          <w:bCs/>
        </w:rPr>
      </w:pPr>
      <w:r w:rsidRPr="009D2CB4">
        <w:rPr>
          <w:b/>
          <w:bCs/>
        </w:rPr>
        <w:fldChar w:fldCharType="begin"/>
      </w:r>
      <w:r w:rsidRPr="009D2CB4">
        <w:rPr>
          <w:b/>
          <w:bCs/>
        </w:rPr>
        <w:instrText xml:space="preserve"> REF _Ref143617465 \h  \* MERGEFORMAT </w:instrText>
      </w:r>
      <w:r w:rsidRPr="009D2CB4">
        <w:rPr>
          <w:b/>
          <w:bCs/>
        </w:rPr>
      </w:r>
      <w:r w:rsidRPr="009D2CB4">
        <w:rPr>
          <w:b/>
          <w:bCs/>
        </w:rPr>
        <w:fldChar w:fldCharType="separate"/>
      </w:r>
      <w:ins w:id="121" w:author="Thorsten Hertel (KEYS)" w:date="2023-08-22T17:05:00Z">
        <w:r w:rsidRPr="009D2CB4">
          <w:rPr>
            <w:b/>
            <w:bCs/>
          </w:rPr>
          <w:t xml:space="preserve">Proposal </w:t>
        </w:r>
      </w:ins>
      <w:ins w:id="122" w:author="Thorsten Hertel (KEYS)" w:date="2023-08-22T17:11:00Z">
        <w:r w:rsidRPr="009D2CB4">
          <w:rPr>
            <w:b/>
            <w:bCs/>
            <w:noProof/>
          </w:rPr>
          <w:t>1</w:t>
        </w:r>
      </w:ins>
      <w:ins w:id="123" w:author="Thorsten Hertel (KEYS)" w:date="2023-08-22T17:05:00Z">
        <w:r w:rsidRPr="009D2CB4">
          <w:rPr>
            <w:b/>
            <w:bCs/>
          </w:rPr>
          <w:t>: Define the n262 QoQZ MUs for NTC before ETC</w:t>
        </w:r>
      </w:ins>
      <w:r w:rsidRPr="009D2CB4">
        <w:rPr>
          <w:b/>
          <w:bCs/>
        </w:rPr>
        <w:fldChar w:fldCharType="end"/>
      </w:r>
    </w:p>
    <w:p w14:paraId="375C8DB1" w14:textId="4F8F041D" w:rsidR="005872B7" w:rsidRPr="009D2CB4" w:rsidRDefault="009D2CB4" w:rsidP="00860B3C">
      <w:pPr>
        <w:rPr>
          <w:b/>
          <w:bCs/>
        </w:rPr>
      </w:pPr>
      <w:r w:rsidRPr="009D2CB4">
        <w:rPr>
          <w:b/>
          <w:bCs/>
        </w:rPr>
        <w:fldChar w:fldCharType="begin"/>
      </w:r>
      <w:r w:rsidRPr="009D2CB4">
        <w:rPr>
          <w:b/>
          <w:bCs/>
        </w:rPr>
        <w:instrText xml:space="preserve"> REF _Ref143617472 \h  \* MERGEFORMAT </w:instrText>
      </w:r>
      <w:r w:rsidRPr="009D2CB4">
        <w:rPr>
          <w:b/>
          <w:bCs/>
        </w:rPr>
      </w:r>
      <w:r w:rsidRPr="009D2CB4">
        <w:rPr>
          <w:b/>
          <w:bCs/>
        </w:rPr>
        <w:fldChar w:fldCharType="separate"/>
      </w:r>
      <w:ins w:id="124" w:author="Thorsten Hertel (KEYS)" w:date="2023-08-22T17:12:00Z">
        <w:r w:rsidRPr="009D2CB4">
          <w:rPr>
            <w:b/>
            <w:bCs/>
          </w:rPr>
          <w:t xml:space="preserve">Proposal </w:t>
        </w:r>
        <w:r w:rsidRPr="009D2CB4">
          <w:rPr>
            <w:b/>
            <w:bCs/>
            <w:noProof/>
          </w:rPr>
          <w:t>2</w:t>
        </w:r>
        <w:r w:rsidRPr="009D2CB4">
          <w:rPr>
            <w:b/>
            <w:bCs/>
          </w:rPr>
          <w:t>: Create an Action Points as shown above</w:t>
        </w:r>
      </w:ins>
      <w:r w:rsidRPr="009D2CB4">
        <w:rPr>
          <w:b/>
          <w:bCs/>
        </w:rPr>
        <w:fldChar w:fldCharType="end"/>
      </w:r>
      <w:r w:rsidR="005872B7" w:rsidRPr="009D2CB4">
        <w:rPr>
          <w:b/>
          <w:bCs/>
        </w:rPr>
        <w:fldChar w:fldCharType="begin"/>
      </w:r>
      <w:r w:rsidR="005872B7" w:rsidRPr="009D2CB4">
        <w:rPr>
          <w:b/>
          <w:bCs/>
        </w:rPr>
        <w:instrText xml:space="preserve"> REF _Ref141352492 \h  \* MERGEFORMAT </w:instrText>
      </w:r>
      <w:r w:rsidR="005872B7" w:rsidRPr="009D2CB4">
        <w:rPr>
          <w:b/>
          <w:bCs/>
        </w:rPr>
      </w:r>
      <w:r w:rsidR="005872B7" w:rsidRPr="009D2CB4">
        <w:rPr>
          <w:b/>
          <w:bCs/>
        </w:rPr>
        <w:fldChar w:fldCharType="end"/>
      </w:r>
    </w:p>
    <w:p w14:paraId="6DCB83CB" w14:textId="7055CB7D" w:rsidR="005872B7" w:rsidRPr="009D2CB4" w:rsidRDefault="005872B7" w:rsidP="00860B3C">
      <w:pPr>
        <w:rPr>
          <w:b/>
          <w:bCs/>
        </w:rPr>
      </w:pPr>
      <w:r w:rsidRPr="009D2CB4">
        <w:rPr>
          <w:b/>
          <w:bCs/>
        </w:rPr>
        <w:fldChar w:fldCharType="begin"/>
      </w:r>
      <w:r w:rsidRPr="009D2CB4">
        <w:rPr>
          <w:b/>
          <w:bCs/>
        </w:rPr>
        <w:instrText xml:space="preserve"> REF _Ref141979593 \h  \* MERGEFORMAT </w:instrText>
      </w:r>
      <w:r w:rsidRPr="009D2CB4">
        <w:rPr>
          <w:b/>
          <w:bCs/>
        </w:rPr>
      </w:r>
      <w:r w:rsidRPr="009D2CB4">
        <w:rPr>
          <w:b/>
          <w:bCs/>
        </w:rPr>
        <w:fldChar w:fldCharType="separate"/>
      </w:r>
      <w:r w:rsidR="00C970BE" w:rsidRPr="009D2CB4">
        <w:rPr>
          <w:b/>
          <w:bCs/>
        </w:rPr>
        <w:t xml:space="preserve">Proposal </w:t>
      </w:r>
      <w:ins w:id="125" w:author="Thorsten Hertel (KEYS)" w:date="2023-08-22T17:05:00Z">
        <w:r w:rsidR="00C970BE" w:rsidRPr="009D2CB4">
          <w:rPr>
            <w:b/>
            <w:bCs/>
            <w:noProof/>
          </w:rPr>
          <w:t>3</w:t>
        </w:r>
      </w:ins>
      <w:r w:rsidR="00C970BE" w:rsidRPr="009D2CB4">
        <w:rPr>
          <w:b/>
          <w:bCs/>
        </w:rPr>
        <w:t xml:space="preserve">: </w:t>
      </w:r>
      <w:ins w:id="126" w:author="Thorsten Hertel (KEYS)" w:date="2023-08-22T17:13:00Z">
        <w:r w:rsidR="00C970BE" w:rsidRPr="009D2CB4">
          <w:rPr>
            <w:b/>
            <w:bCs/>
          </w:rPr>
          <w:t>Defer</w:t>
        </w:r>
      </w:ins>
      <w:ins w:id="127" w:author="Thorsten Hertel (KEYS)" w:date="2023-08-22T16:47:00Z">
        <w:r w:rsidR="00C970BE" w:rsidRPr="009D2CB4">
          <w:rPr>
            <w:b/>
            <w:bCs/>
          </w:rPr>
          <w:t xml:space="preserve"> discussion </w:t>
        </w:r>
      </w:ins>
      <w:ins w:id="128" w:author="Thorsten Hertel (KEYS)" w:date="2023-08-22T16:48:00Z">
        <w:r w:rsidR="00C970BE" w:rsidRPr="009D2CB4">
          <w:rPr>
            <w:b/>
            <w:bCs/>
          </w:rPr>
          <w:t>whether</w:t>
        </w:r>
      </w:ins>
      <w:r w:rsidR="00C970BE" w:rsidRPr="009D2CB4">
        <w:rPr>
          <w:b/>
          <w:bCs/>
        </w:rPr>
        <w:t xml:space="preserve"> the QoQZ MU for TRP metric under ETC should be re-considered based on measurements</w:t>
      </w:r>
      <w:ins w:id="129" w:author="Thorsten Hertel (KEYS)" w:date="2023-08-22T16:48:00Z">
        <w:r w:rsidR="00C970BE" w:rsidRPr="009D2CB4">
          <w:rPr>
            <w:b/>
            <w:bCs/>
          </w:rPr>
          <w:t xml:space="preserve"> provided related to </w:t>
        </w:r>
      </w:ins>
      <w:ins w:id="130" w:author="Thorsten Hertel (KEYS)" w:date="2023-08-22T17:13:00Z">
        <w:r w:rsidR="00C970BE" w:rsidRPr="009D2CB4">
          <w:rPr>
            <w:b/>
            <w:bCs/>
          </w:rPr>
          <w:t xml:space="preserve">the </w:t>
        </w:r>
      </w:ins>
      <w:ins w:id="131" w:author="Thorsten Hertel (KEYS)" w:date="2023-08-22T16:48:00Z">
        <w:r w:rsidR="00C970BE" w:rsidRPr="009D2CB4">
          <w:rPr>
            <w:b/>
            <w:bCs/>
          </w:rPr>
          <w:t>Actio</w:t>
        </w:r>
      </w:ins>
      <w:ins w:id="132" w:author="Thorsten Hertel (KEYS)" w:date="2023-08-22T16:49:00Z">
        <w:r w:rsidR="00C970BE" w:rsidRPr="009D2CB4">
          <w:rPr>
            <w:b/>
            <w:bCs/>
          </w:rPr>
          <w:t>n Point</w:t>
        </w:r>
      </w:ins>
      <w:ins w:id="133" w:author="Thorsten Hertel (KEYS)" w:date="2023-08-22T17:13:00Z">
        <w:r w:rsidR="00C970BE" w:rsidRPr="009D2CB4">
          <w:rPr>
            <w:b/>
            <w:bCs/>
          </w:rPr>
          <w:t xml:space="preserve"> above</w:t>
        </w:r>
      </w:ins>
      <w:r w:rsidR="00C970BE" w:rsidRPr="009D2CB4">
        <w:rPr>
          <w:b/>
          <w:bCs/>
        </w:rPr>
        <w:t>.</w:t>
      </w:r>
      <w:r w:rsidRPr="009D2CB4">
        <w:rPr>
          <w:b/>
          <w:bCs/>
        </w:rPr>
        <w:fldChar w:fldCharType="end"/>
      </w:r>
    </w:p>
    <w:p w14:paraId="5CCB1538" w14:textId="08952D59" w:rsidR="00CB54AD" w:rsidRDefault="00CB54AD" w:rsidP="00881180">
      <w:pPr>
        <w:pStyle w:val="Heading1"/>
        <w:ind w:left="0" w:firstLine="0"/>
      </w:pPr>
      <w:r>
        <w:t>References</w:t>
      </w:r>
    </w:p>
    <w:p w14:paraId="082FA415" w14:textId="4395FDE9" w:rsidR="00B57246" w:rsidRDefault="00B57246" w:rsidP="00B57246">
      <w:pPr>
        <w:pStyle w:val="ListParagraph"/>
        <w:numPr>
          <w:ilvl w:val="0"/>
          <w:numId w:val="50"/>
        </w:numPr>
      </w:pPr>
      <w:bookmarkStart w:id="134" w:name="_Ref141343806"/>
      <w:r w:rsidRPr="00B57246">
        <w:t>R5-206819</w:t>
      </w:r>
      <w:r>
        <w:t xml:space="preserve">, </w:t>
      </w:r>
      <w:r w:rsidR="006D703E" w:rsidRPr="006D703E">
        <w:t>QoQZ and EIRP/EIS MU results for ETC testing</w:t>
      </w:r>
      <w:r w:rsidR="006D703E">
        <w:t xml:space="preserve">, </w:t>
      </w:r>
      <w:r w:rsidR="00611B39" w:rsidRPr="00611B39">
        <w:t>Keysight Technologies</w:t>
      </w:r>
      <w:r w:rsidR="00611B39">
        <w:t xml:space="preserve">, </w:t>
      </w:r>
      <w:r w:rsidR="006A4B03" w:rsidRPr="006A4B03">
        <w:t>3GPP TSG-RAN5 Meeting #89-e</w:t>
      </w:r>
      <w:r w:rsidR="006A4B03">
        <w:t>, November 2020</w:t>
      </w:r>
      <w:bookmarkEnd w:id="134"/>
    </w:p>
    <w:p w14:paraId="26F6B782" w14:textId="236E068B" w:rsidR="00D21DD3" w:rsidRDefault="00D21DD3" w:rsidP="00B57246">
      <w:pPr>
        <w:pStyle w:val="ListParagraph"/>
        <w:numPr>
          <w:ilvl w:val="0"/>
          <w:numId w:val="50"/>
        </w:numPr>
      </w:pPr>
      <w:bookmarkStart w:id="135" w:name="_Ref141343834"/>
      <w:r w:rsidRPr="00D21DD3">
        <w:t>R5-211944</w:t>
      </w:r>
      <w:r>
        <w:t xml:space="preserve">, </w:t>
      </w:r>
      <w:r w:rsidR="00A243EE" w:rsidRPr="00A243EE">
        <w:t>On the QoQZ standard deviation for ETC testing</w:t>
      </w:r>
      <w:r w:rsidR="00A243EE">
        <w:t xml:space="preserve">, Rohde &amp; Schwarz, </w:t>
      </w:r>
      <w:r w:rsidR="00A0541E" w:rsidRPr="00A0541E">
        <w:t>3GPP TSG RAN Meeting #90-e</w:t>
      </w:r>
      <w:r w:rsidR="003B5C57">
        <w:t xml:space="preserve">, </w:t>
      </w:r>
      <w:r w:rsidR="003B5C57" w:rsidRPr="003B5C57">
        <w:t>March 2021</w:t>
      </w:r>
      <w:bookmarkEnd w:id="135"/>
    </w:p>
    <w:p w14:paraId="23DA7D72" w14:textId="100B3A5C" w:rsidR="00860B3C" w:rsidRDefault="00860B3C" w:rsidP="00B57246">
      <w:pPr>
        <w:pStyle w:val="ListParagraph"/>
        <w:numPr>
          <w:ilvl w:val="0"/>
          <w:numId w:val="50"/>
        </w:numPr>
      </w:pPr>
      <w:bookmarkStart w:id="136" w:name="_Ref141343939"/>
      <w:bookmarkStart w:id="137" w:name="_Ref141354292"/>
      <w:r w:rsidRPr="00562A60">
        <w:t>TR 38.903, Derivation of test tolerances and measurement uncertainty for User Equipment (UE) conformance test cases</w:t>
      </w:r>
      <w:bookmarkEnd w:id="136"/>
      <w:bookmarkEnd w:id="137"/>
    </w:p>
    <w:p w14:paraId="454630ED" w14:textId="77777777" w:rsidR="006A1225" w:rsidRPr="00B57246" w:rsidRDefault="006A1225" w:rsidP="006A1225">
      <w:pPr>
        <w:pStyle w:val="ListParagraph"/>
        <w:numPr>
          <w:ilvl w:val="0"/>
          <w:numId w:val="50"/>
        </w:numPr>
      </w:pPr>
      <w:bookmarkStart w:id="138" w:name="_Ref141354371"/>
      <w:bookmarkStart w:id="139" w:name="_Ref141344719"/>
      <w:r w:rsidRPr="00C91DE3">
        <w:t>R5-211192</w:t>
      </w:r>
      <w:r>
        <w:t xml:space="preserve">, </w:t>
      </w:r>
      <w:r w:rsidRPr="00A65748">
        <w:t>On n259 QoQZ and XPD MU</w:t>
      </w:r>
      <w:r>
        <w:t xml:space="preserve">, Keysight Technologies, </w:t>
      </w:r>
      <w:r w:rsidRPr="00210779">
        <w:t>3GPP TSG-RAN5 Meeting #90-e</w:t>
      </w:r>
      <w:r>
        <w:t>, March 2021</w:t>
      </w:r>
      <w:bookmarkEnd w:id="138"/>
    </w:p>
    <w:p w14:paraId="4CD2B199" w14:textId="1619EF48" w:rsidR="005F16A4" w:rsidRPr="00B57246" w:rsidRDefault="00C7504E" w:rsidP="00C72C37">
      <w:pPr>
        <w:pStyle w:val="ListParagraph"/>
        <w:numPr>
          <w:ilvl w:val="0"/>
          <w:numId w:val="50"/>
        </w:numPr>
      </w:pPr>
      <w:bookmarkStart w:id="140" w:name="_Ref141860586"/>
      <w:r w:rsidRPr="00151258">
        <w:t>TS 38.521-2, User Equipment (UE) conformance specification; Radio transmission and reception; Part 2: Range 2 Standalon</w:t>
      </w:r>
      <w:bookmarkEnd w:id="139"/>
      <w:bookmarkEnd w:id="140"/>
      <w:r w:rsidR="00C72C37">
        <w:t>e</w:t>
      </w:r>
    </w:p>
    <w:sectPr w:rsidR="005F16A4" w:rsidRPr="00B57246" w:rsidSect="008E0F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Sect"/>
      </w:footnotePr>
      <w:pgSz w:w="12240" w:h="15840" w:code="1"/>
      <w:pgMar w:top="1440" w:right="1133" w:bottom="900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720E5" w14:textId="77777777" w:rsidR="00F63B7E" w:rsidRDefault="00F63B7E">
      <w:r>
        <w:separator/>
      </w:r>
    </w:p>
  </w:endnote>
  <w:endnote w:type="continuationSeparator" w:id="0">
    <w:p w14:paraId="41E7D99A" w14:textId="77777777" w:rsidR="00F63B7E" w:rsidRDefault="00F63B7E">
      <w:r>
        <w:continuationSeparator/>
      </w:r>
    </w:p>
  </w:endnote>
  <w:endnote w:type="continuationNotice" w:id="1">
    <w:p w14:paraId="1FB55E5D" w14:textId="77777777" w:rsidR="00F63B7E" w:rsidRDefault="00F63B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7E1C" w14:textId="77777777" w:rsidR="00911BFC" w:rsidRPr="00E57ED4" w:rsidRDefault="00911BFC" w:rsidP="0099511D">
    <w:pPr>
      <w:pStyle w:val="Footer"/>
      <w:tabs>
        <w:tab w:val="right" w:pos="9360"/>
      </w:tabs>
      <w:jc w:val="both"/>
      <w:rPr>
        <w:rFonts w:cs="Arial"/>
      </w:rPr>
    </w:pPr>
    <w:r w:rsidRPr="00DE08C7">
      <w:rPr>
        <w:rFonts w:cs="Arial"/>
        <w:sz w:val="16"/>
      </w:rPr>
      <w:t xml:space="preserve">Page </w:t>
    </w:r>
    <w:r>
      <w:rPr>
        <w:rFonts w:cs="Arial"/>
        <w:sz w:val="16"/>
      </w:rPr>
      <w:t>2</w:t>
    </w:r>
    <w:r w:rsidRPr="00DE08C7">
      <w:rPr>
        <w:rFonts w:cs="Arial"/>
        <w:sz w:val="16"/>
      </w:rPr>
      <w:t xml:space="preserve"> of </w:t>
    </w:r>
    <w:r>
      <w:rPr>
        <w:rFonts w:cs="Arial"/>
        <w:sz w:val="16"/>
      </w:rPr>
      <w:t>2</w:t>
    </w:r>
  </w:p>
  <w:p w14:paraId="29A5F202" w14:textId="77777777" w:rsidR="00911BFC" w:rsidRDefault="00911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8462775"/>
      <w:docPartObj>
        <w:docPartGallery w:val="Page Numbers (Bottom of Page)"/>
        <w:docPartUnique/>
      </w:docPartObj>
    </w:sdtPr>
    <w:sdtContent>
      <w:sdt>
        <w:sdtPr>
          <w:id w:val="1807275537"/>
          <w:docPartObj>
            <w:docPartGallery w:val="Page Numbers (Top of Page)"/>
            <w:docPartUnique/>
          </w:docPartObj>
        </w:sdtPr>
        <w:sdtContent>
          <w:p w14:paraId="50BD73E1" w14:textId="44294AF8" w:rsidR="009B2562" w:rsidRDefault="009B2562">
            <w:pPr>
              <w:pStyle w:val="Footer"/>
              <w:jc w:val="right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C2478B" w14:textId="7F2DF30B" w:rsidR="00911BFC" w:rsidRDefault="00911BFC" w:rsidP="009B2562">
    <w:pPr>
      <w:pStyle w:val="Footer"/>
      <w:jc w:val="left"/>
    </w:pPr>
  </w:p>
  <w:p w14:paraId="20D1DCDE" w14:textId="77777777" w:rsidR="009B2562" w:rsidRPr="009B2562" w:rsidRDefault="009B2562" w:rsidP="009B256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7BFD4" w14:textId="77777777" w:rsidR="00F63B7E" w:rsidRDefault="00F63B7E">
      <w:r>
        <w:separator/>
      </w:r>
    </w:p>
  </w:footnote>
  <w:footnote w:type="continuationSeparator" w:id="0">
    <w:p w14:paraId="6870E757" w14:textId="77777777" w:rsidR="00F63B7E" w:rsidRDefault="00F63B7E">
      <w:r>
        <w:continuationSeparator/>
      </w:r>
    </w:p>
  </w:footnote>
  <w:footnote w:type="continuationNotice" w:id="1">
    <w:p w14:paraId="048F21BB" w14:textId="77777777" w:rsidR="00F63B7E" w:rsidRDefault="00F63B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EE3C" w14:textId="77777777" w:rsidR="00911BFC" w:rsidRDefault="00911BFC">
    <w:pPr>
      <w:pStyle w:val="Header"/>
    </w:pPr>
    <w:r>
      <w:t>CPWG Contribution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AF02A" w14:textId="77777777" w:rsidR="00911BFC" w:rsidRDefault="00911B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B32B5" w14:textId="77777777" w:rsidR="00911BFC" w:rsidRDefault="00911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C6232C"/>
    <w:multiLevelType w:val="hybridMultilevel"/>
    <w:tmpl w:val="33AE2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6AC033D"/>
    <w:multiLevelType w:val="hybridMultilevel"/>
    <w:tmpl w:val="B8EE2A6C"/>
    <w:lvl w:ilvl="0" w:tplc="D31A43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1ED38CC"/>
    <w:multiLevelType w:val="hybridMultilevel"/>
    <w:tmpl w:val="6C0A3BC2"/>
    <w:lvl w:ilvl="0" w:tplc="5A12EDC0">
      <w:start w:val="1"/>
      <w:numFmt w:val="bullet"/>
      <w:lvlText w:val=""/>
      <w:lvlJc w:val="left"/>
      <w:pPr>
        <w:ind w:left="9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51010E0"/>
    <w:multiLevelType w:val="hybridMultilevel"/>
    <w:tmpl w:val="27A8CDE6"/>
    <w:lvl w:ilvl="0" w:tplc="3CD8AD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53AA2"/>
    <w:multiLevelType w:val="hybridMultilevel"/>
    <w:tmpl w:val="53EAA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9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450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3192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5173766">
    <w:abstractNumId w:val="3"/>
  </w:num>
  <w:num w:numId="4" w16cid:durableId="608002477">
    <w:abstractNumId w:val="43"/>
  </w:num>
  <w:num w:numId="5" w16cid:durableId="631445570">
    <w:abstractNumId w:val="2"/>
  </w:num>
  <w:num w:numId="6" w16cid:durableId="213155244">
    <w:abstractNumId w:val="22"/>
  </w:num>
  <w:num w:numId="7" w16cid:durableId="271671181">
    <w:abstractNumId w:val="19"/>
  </w:num>
  <w:num w:numId="8" w16cid:durableId="78865733">
    <w:abstractNumId w:val="13"/>
  </w:num>
  <w:num w:numId="9" w16cid:durableId="1782920119">
    <w:abstractNumId w:val="28"/>
  </w:num>
  <w:num w:numId="10" w16cid:durableId="431823801">
    <w:abstractNumId w:val="8"/>
  </w:num>
  <w:num w:numId="11" w16cid:durableId="1594708365">
    <w:abstractNumId w:val="36"/>
  </w:num>
  <w:num w:numId="12" w16cid:durableId="183830949">
    <w:abstractNumId w:val="16"/>
  </w:num>
  <w:num w:numId="13" w16cid:durableId="1005014302">
    <w:abstractNumId w:val="35"/>
  </w:num>
  <w:num w:numId="14" w16cid:durableId="671297430">
    <w:abstractNumId w:val="42"/>
  </w:num>
  <w:num w:numId="15" w16cid:durableId="1618489930">
    <w:abstractNumId w:val="15"/>
  </w:num>
  <w:num w:numId="16" w16cid:durableId="500244761">
    <w:abstractNumId w:val="41"/>
  </w:num>
  <w:num w:numId="17" w16cid:durableId="652952369">
    <w:abstractNumId w:val="11"/>
  </w:num>
  <w:num w:numId="18" w16cid:durableId="409622969">
    <w:abstractNumId w:val="30"/>
  </w:num>
  <w:num w:numId="19" w16cid:durableId="524559928">
    <w:abstractNumId w:val="25"/>
  </w:num>
  <w:num w:numId="20" w16cid:durableId="54398272">
    <w:abstractNumId w:val="31"/>
  </w:num>
  <w:num w:numId="21" w16cid:durableId="1774203268">
    <w:abstractNumId w:val="40"/>
  </w:num>
  <w:num w:numId="22" w16cid:durableId="836534083">
    <w:abstractNumId w:val="29"/>
  </w:num>
  <w:num w:numId="23" w16cid:durableId="190919971">
    <w:abstractNumId w:val="26"/>
  </w:num>
  <w:num w:numId="24" w16cid:durableId="778530190">
    <w:abstractNumId w:val="14"/>
  </w:num>
  <w:num w:numId="25" w16cid:durableId="1907252773">
    <w:abstractNumId w:val="6"/>
  </w:num>
  <w:num w:numId="26" w16cid:durableId="1019550029">
    <w:abstractNumId w:val="30"/>
  </w:num>
  <w:num w:numId="27" w16cid:durableId="1372531299">
    <w:abstractNumId w:val="30"/>
  </w:num>
  <w:num w:numId="28" w16cid:durableId="696781994">
    <w:abstractNumId w:val="30"/>
  </w:num>
  <w:num w:numId="29" w16cid:durableId="121115480">
    <w:abstractNumId w:val="23"/>
  </w:num>
  <w:num w:numId="30" w16cid:durableId="1610240847">
    <w:abstractNumId w:val="21"/>
  </w:num>
  <w:num w:numId="31" w16cid:durableId="307978620">
    <w:abstractNumId w:val="45"/>
  </w:num>
  <w:num w:numId="32" w16cid:durableId="1915705053">
    <w:abstractNumId w:val="38"/>
  </w:num>
  <w:num w:numId="33" w16cid:durableId="1249194356">
    <w:abstractNumId w:val="44"/>
  </w:num>
  <w:num w:numId="34" w16cid:durableId="645938265">
    <w:abstractNumId w:val="20"/>
  </w:num>
  <w:num w:numId="35" w16cid:durableId="1756974631">
    <w:abstractNumId w:val="9"/>
  </w:num>
  <w:num w:numId="36" w16cid:durableId="855652936">
    <w:abstractNumId w:val="1"/>
  </w:num>
  <w:num w:numId="37" w16cid:durableId="588387967">
    <w:abstractNumId w:val="37"/>
  </w:num>
  <w:num w:numId="38" w16cid:durableId="1307736946">
    <w:abstractNumId w:val="18"/>
  </w:num>
  <w:num w:numId="39" w16cid:durableId="1018578148">
    <w:abstractNumId w:val="5"/>
  </w:num>
  <w:num w:numId="40" w16cid:durableId="704448414">
    <w:abstractNumId w:val="39"/>
  </w:num>
  <w:num w:numId="41" w16cid:durableId="1706372885">
    <w:abstractNumId w:val="24"/>
  </w:num>
  <w:num w:numId="42" w16cid:durableId="1505240830">
    <w:abstractNumId w:val="7"/>
  </w:num>
  <w:num w:numId="43" w16cid:durableId="2087877567">
    <w:abstractNumId w:val="10"/>
  </w:num>
  <w:num w:numId="44" w16cid:durableId="571082152">
    <w:abstractNumId w:val="12"/>
  </w:num>
  <w:num w:numId="45" w16cid:durableId="1465468498">
    <w:abstractNumId w:val="4"/>
  </w:num>
  <w:num w:numId="46" w16cid:durableId="172035860">
    <w:abstractNumId w:val="33"/>
  </w:num>
  <w:num w:numId="47" w16cid:durableId="1385056035">
    <w:abstractNumId w:val="27"/>
  </w:num>
  <w:num w:numId="48" w16cid:durableId="1448348124">
    <w:abstractNumId w:val="17"/>
  </w:num>
  <w:num w:numId="49" w16cid:durableId="886531731">
    <w:abstractNumId w:val="34"/>
  </w:num>
  <w:num w:numId="50" w16cid:durableId="28593828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209"/>
    <w:rsid w:val="000036BC"/>
    <w:rsid w:val="00003A25"/>
    <w:rsid w:val="0000541E"/>
    <w:rsid w:val="00006800"/>
    <w:rsid w:val="00007850"/>
    <w:rsid w:val="000078E2"/>
    <w:rsid w:val="00011F6E"/>
    <w:rsid w:val="000122BA"/>
    <w:rsid w:val="000125A9"/>
    <w:rsid w:val="000136CE"/>
    <w:rsid w:val="00013946"/>
    <w:rsid w:val="00014F12"/>
    <w:rsid w:val="00015E33"/>
    <w:rsid w:val="00017A04"/>
    <w:rsid w:val="00017C05"/>
    <w:rsid w:val="00017D19"/>
    <w:rsid w:val="000200FB"/>
    <w:rsid w:val="0002191D"/>
    <w:rsid w:val="00023796"/>
    <w:rsid w:val="00024752"/>
    <w:rsid w:val="00025497"/>
    <w:rsid w:val="00025BCF"/>
    <w:rsid w:val="000262D5"/>
    <w:rsid w:val="000266A0"/>
    <w:rsid w:val="00026A7D"/>
    <w:rsid w:val="00030237"/>
    <w:rsid w:val="00031C1D"/>
    <w:rsid w:val="00031F97"/>
    <w:rsid w:val="00032F36"/>
    <w:rsid w:val="00033EF1"/>
    <w:rsid w:val="00033F0E"/>
    <w:rsid w:val="00035D96"/>
    <w:rsid w:val="00036651"/>
    <w:rsid w:val="00036AA5"/>
    <w:rsid w:val="00036AF0"/>
    <w:rsid w:val="000379D6"/>
    <w:rsid w:val="00040761"/>
    <w:rsid w:val="00040E8E"/>
    <w:rsid w:val="000418FC"/>
    <w:rsid w:val="00042996"/>
    <w:rsid w:val="000439E6"/>
    <w:rsid w:val="00043D93"/>
    <w:rsid w:val="0004477C"/>
    <w:rsid w:val="00045870"/>
    <w:rsid w:val="0004678D"/>
    <w:rsid w:val="0004702A"/>
    <w:rsid w:val="00050169"/>
    <w:rsid w:val="00052390"/>
    <w:rsid w:val="000523A2"/>
    <w:rsid w:val="0005252C"/>
    <w:rsid w:val="000547AB"/>
    <w:rsid w:val="0005509D"/>
    <w:rsid w:val="00055873"/>
    <w:rsid w:val="00056560"/>
    <w:rsid w:val="00057027"/>
    <w:rsid w:val="0005725C"/>
    <w:rsid w:val="000606FD"/>
    <w:rsid w:val="00060EC8"/>
    <w:rsid w:val="00064500"/>
    <w:rsid w:val="000713C9"/>
    <w:rsid w:val="00073984"/>
    <w:rsid w:val="0007472E"/>
    <w:rsid w:val="00075D96"/>
    <w:rsid w:val="00077333"/>
    <w:rsid w:val="00080523"/>
    <w:rsid w:val="00082566"/>
    <w:rsid w:val="000833ED"/>
    <w:rsid w:val="00083540"/>
    <w:rsid w:val="000841BD"/>
    <w:rsid w:val="00084983"/>
    <w:rsid w:val="00085821"/>
    <w:rsid w:val="00086645"/>
    <w:rsid w:val="00087F53"/>
    <w:rsid w:val="00090C81"/>
    <w:rsid w:val="00093E7E"/>
    <w:rsid w:val="000942A5"/>
    <w:rsid w:val="00096EE4"/>
    <w:rsid w:val="000A12C7"/>
    <w:rsid w:val="000A2A86"/>
    <w:rsid w:val="000A43B4"/>
    <w:rsid w:val="000A4AFC"/>
    <w:rsid w:val="000A4E1A"/>
    <w:rsid w:val="000A5C9B"/>
    <w:rsid w:val="000A713B"/>
    <w:rsid w:val="000B0924"/>
    <w:rsid w:val="000B25D3"/>
    <w:rsid w:val="000B37E3"/>
    <w:rsid w:val="000B42AE"/>
    <w:rsid w:val="000B5670"/>
    <w:rsid w:val="000C2166"/>
    <w:rsid w:val="000C220F"/>
    <w:rsid w:val="000C2440"/>
    <w:rsid w:val="000C3463"/>
    <w:rsid w:val="000C40A8"/>
    <w:rsid w:val="000C640F"/>
    <w:rsid w:val="000D202B"/>
    <w:rsid w:val="000D2D0F"/>
    <w:rsid w:val="000D39C6"/>
    <w:rsid w:val="000D4EEA"/>
    <w:rsid w:val="000D6B69"/>
    <w:rsid w:val="000D6CFC"/>
    <w:rsid w:val="000E0656"/>
    <w:rsid w:val="000E24A4"/>
    <w:rsid w:val="000E5E73"/>
    <w:rsid w:val="000F5470"/>
    <w:rsid w:val="000F67D8"/>
    <w:rsid w:val="000F6FAE"/>
    <w:rsid w:val="001010AA"/>
    <w:rsid w:val="0010256C"/>
    <w:rsid w:val="00102BA0"/>
    <w:rsid w:val="0010545A"/>
    <w:rsid w:val="00110249"/>
    <w:rsid w:val="00110A88"/>
    <w:rsid w:val="00111826"/>
    <w:rsid w:val="00114DB9"/>
    <w:rsid w:val="00116454"/>
    <w:rsid w:val="00116761"/>
    <w:rsid w:val="001174D8"/>
    <w:rsid w:val="001177F0"/>
    <w:rsid w:val="00117857"/>
    <w:rsid w:val="0012106E"/>
    <w:rsid w:val="00121323"/>
    <w:rsid w:val="00122845"/>
    <w:rsid w:val="00124141"/>
    <w:rsid w:val="001258E2"/>
    <w:rsid w:val="00127E4E"/>
    <w:rsid w:val="0013001E"/>
    <w:rsid w:val="00130A4D"/>
    <w:rsid w:val="0013140A"/>
    <w:rsid w:val="00133C42"/>
    <w:rsid w:val="00133FF5"/>
    <w:rsid w:val="0014005E"/>
    <w:rsid w:val="00140084"/>
    <w:rsid w:val="0014206F"/>
    <w:rsid w:val="001423A1"/>
    <w:rsid w:val="001430FC"/>
    <w:rsid w:val="001458A3"/>
    <w:rsid w:val="00150099"/>
    <w:rsid w:val="00151960"/>
    <w:rsid w:val="00152172"/>
    <w:rsid w:val="00153528"/>
    <w:rsid w:val="00154AF6"/>
    <w:rsid w:val="00157AD8"/>
    <w:rsid w:val="00162175"/>
    <w:rsid w:val="00164A28"/>
    <w:rsid w:val="00166A36"/>
    <w:rsid w:val="001741AE"/>
    <w:rsid w:val="001758FB"/>
    <w:rsid w:val="0017690C"/>
    <w:rsid w:val="00180DB6"/>
    <w:rsid w:val="00183381"/>
    <w:rsid w:val="001833E4"/>
    <w:rsid w:val="00185F9C"/>
    <w:rsid w:val="00194C5C"/>
    <w:rsid w:val="001960AD"/>
    <w:rsid w:val="0019654B"/>
    <w:rsid w:val="00196D22"/>
    <w:rsid w:val="00196F9F"/>
    <w:rsid w:val="001A03AB"/>
    <w:rsid w:val="001A08AA"/>
    <w:rsid w:val="001A121E"/>
    <w:rsid w:val="001A17A5"/>
    <w:rsid w:val="001A2512"/>
    <w:rsid w:val="001A298A"/>
    <w:rsid w:val="001A2BC5"/>
    <w:rsid w:val="001A2EF9"/>
    <w:rsid w:val="001A3030"/>
    <w:rsid w:val="001A3120"/>
    <w:rsid w:val="001A3BFA"/>
    <w:rsid w:val="001A49F7"/>
    <w:rsid w:val="001B09B0"/>
    <w:rsid w:val="001B1ECD"/>
    <w:rsid w:val="001B2108"/>
    <w:rsid w:val="001B22A1"/>
    <w:rsid w:val="001B231F"/>
    <w:rsid w:val="001B425D"/>
    <w:rsid w:val="001B6A68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14DE"/>
    <w:rsid w:val="001D7D91"/>
    <w:rsid w:val="001D7F4A"/>
    <w:rsid w:val="001E1CF6"/>
    <w:rsid w:val="001E4636"/>
    <w:rsid w:val="001E5919"/>
    <w:rsid w:val="001E6DC6"/>
    <w:rsid w:val="001F5795"/>
    <w:rsid w:val="001F706B"/>
    <w:rsid w:val="00200996"/>
    <w:rsid w:val="0020314E"/>
    <w:rsid w:val="00204999"/>
    <w:rsid w:val="00205499"/>
    <w:rsid w:val="002059BC"/>
    <w:rsid w:val="00206FE6"/>
    <w:rsid w:val="0020758D"/>
    <w:rsid w:val="00207AD7"/>
    <w:rsid w:val="00207F74"/>
    <w:rsid w:val="002101BC"/>
    <w:rsid w:val="00210779"/>
    <w:rsid w:val="00210BAF"/>
    <w:rsid w:val="00210D55"/>
    <w:rsid w:val="0021107E"/>
    <w:rsid w:val="0021155C"/>
    <w:rsid w:val="00212373"/>
    <w:rsid w:val="002138EA"/>
    <w:rsid w:val="00214FBD"/>
    <w:rsid w:val="00222897"/>
    <w:rsid w:val="0022419C"/>
    <w:rsid w:val="002248AB"/>
    <w:rsid w:val="0022542A"/>
    <w:rsid w:val="00226F77"/>
    <w:rsid w:val="00227291"/>
    <w:rsid w:val="00227507"/>
    <w:rsid w:val="00227509"/>
    <w:rsid w:val="00233224"/>
    <w:rsid w:val="00234D1C"/>
    <w:rsid w:val="00235195"/>
    <w:rsid w:val="00235394"/>
    <w:rsid w:val="00235813"/>
    <w:rsid w:val="00236683"/>
    <w:rsid w:val="00236BA1"/>
    <w:rsid w:val="0023752C"/>
    <w:rsid w:val="00237BD5"/>
    <w:rsid w:val="00241A14"/>
    <w:rsid w:val="00241B20"/>
    <w:rsid w:val="00244EEE"/>
    <w:rsid w:val="00247A46"/>
    <w:rsid w:val="00247F1A"/>
    <w:rsid w:val="0025114C"/>
    <w:rsid w:val="00251340"/>
    <w:rsid w:val="00252AEA"/>
    <w:rsid w:val="00254246"/>
    <w:rsid w:val="002558A7"/>
    <w:rsid w:val="00255905"/>
    <w:rsid w:val="0026179F"/>
    <w:rsid w:val="00262600"/>
    <w:rsid w:val="00262A89"/>
    <w:rsid w:val="0026391C"/>
    <w:rsid w:val="00266C6B"/>
    <w:rsid w:val="0026709E"/>
    <w:rsid w:val="0026711F"/>
    <w:rsid w:val="002675A7"/>
    <w:rsid w:val="00267CC7"/>
    <w:rsid w:val="00271F76"/>
    <w:rsid w:val="002741DA"/>
    <w:rsid w:val="002748A2"/>
    <w:rsid w:val="00274984"/>
    <w:rsid w:val="00274E1A"/>
    <w:rsid w:val="00275DA0"/>
    <w:rsid w:val="0027758E"/>
    <w:rsid w:val="00277A09"/>
    <w:rsid w:val="00282213"/>
    <w:rsid w:val="00282AB5"/>
    <w:rsid w:val="00284A97"/>
    <w:rsid w:val="00285834"/>
    <w:rsid w:val="00287895"/>
    <w:rsid w:val="00287C09"/>
    <w:rsid w:val="0029076F"/>
    <w:rsid w:val="002907E6"/>
    <w:rsid w:val="0029174E"/>
    <w:rsid w:val="00293732"/>
    <w:rsid w:val="0029439F"/>
    <w:rsid w:val="00296B9F"/>
    <w:rsid w:val="002A4112"/>
    <w:rsid w:val="002A7017"/>
    <w:rsid w:val="002A7F4B"/>
    <w:rsid w:val="002B01BA"/>
    <w:rsid w:val="002B11F7"/>
    <w:rsid w:val="002B1823"/>
    <w:rsid w:val="002B34F7"/>
    <w:rsid w:val="002B3F06"/>
    <w:rsid w:val="002B402F"/>
    <w:rsid w:val="002B4D62"/>
    <w:rsid w:val="002B5006"/>
    <w:rsid w:val="002B5210"/>
    <w:rsid w:val="002B7DE1"/>
    <w:rsid w:val="002C1E1B"/>
    <w:rsid w:val="002C2040"/>
    <w:rsid w:val="002C2759"/>
    <w:rsid w:val="002C36D1"/>
    <w:rsid w:val="002C7D13"/>
    <w:rsid w:val="002D0D61"/>
    <w:rsid w:val="002D2ABA"/>
    <w:rsid w:val="002D35E0"/>
    <w:rsid w:val="002D44BD"/>
    <w:rsid w:val="002D4C1A"/>
    <w:rsid w:val="002D5F57"/>
    <w:rsid w:val="002D69EF"/>
    <w:rsid w:val="002E0C73"/>
    <w:rsid w:val="002E1C90"/>
    <w:rsid w:val="002E37FD"/>
    <w:rsid w:val="002E465A"/>
    <w:rsid w:val="002E47F7"/>
    <w:rsid w:val="002E51B0"/>
    <w:rsid w:val="002E5E80"/>
    <w:rsid w:val="002E5F31"/>
    <w:rsid w:val="002E64F6"/>
    <w:rsid w:val="002F103D"/>
    <w:rsid w:val="002F3A8C"/>
    <w:rsid w:val="002F4093"/>
    <w:rsid w:val="002F47E3"/>
    <w:rsid w:val="002F5FAD"/>
    <w:rsid w:val="002F62D9"/>
    <w:rsid w:val="002F62F7"/>
    <w:rsid w:val="002F78E8"/>
    <w:rsid w:val="002F7DA0"/>
    <w:rsid w:val="00300192"/>
    <w:rsid w:val="00300544"/>
    <w:rsid w:val="00302F1A"/>
    <w:rsid w:val="003045CD"/>
    <w:rsid w:val="00306D8E"/>
    <w:rsid w:val="0030765A"/>
    <w:rsid w:val="00307D2C"/>
    <w:rsid w:val="0031092D"/>
    <w:rsid w:val="003109AF"/>
    <w:rsid w:val="00313528"/>
    <w:rsid w:val="00314787"/>
    <w:rsid w:val="0031497D"/>
    <w:rsid w:val="00317FBE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39E9"/>
    <w:rsid w:val="00344657"/>
    <w:rsid w:val="00344BCD"/>
    <w:rsid w:val="00344F3A"/>
    <w:rsid w:val="003450DD"/>
    <w:rsid w:val="00347574"/>
    <w:rsid w:val="0035095A"/>
    <w:rsid w:val="00352233"/>
    <w:rsid w:val="00353724"/>
    <w:rsid w:val="00353E42"/>
    <w:rsid w:val="00354167"/>
    <w:rsid w:val="00364DC7"/>
    <w:rsid w:val="00365DE9"/>
    <w:rsid w:val="00365EF7"/>
    <w:rsid w:val="0036660D"/>
    <w:rsid w:val="00366F9B"/>
    <w:rsid w:val="00367724"/>
    <w:rsid w:val="003679B5"/>
    <w:rsid w:val="00367EF9"/>
    <w:rsid w:val="003711A0"/>
    <w:rsid w:val="00371C39"/>
    <w:rsid w:val="00373148"/>
    <w:rsid w:val="00374059"/>
    <w:rsid w:val="00374836"/>
    <w:rsid w:val="0037567D"/>
    <w:rsid w:val="00380C5B"/>
    <w:rsid w:val="00380F30"/>
    <w:rsid w:val="00380F33"/>
    <w:rsid w:val="00381C22"/>
    <w:rsid w:val="00383100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42B"/>
    <w:rsid w:val="003B1AA0"/>
    <w:rsid w:val="003B478A"/>
    <w:rsid w:val="003B5A98"/>
    <w:rsid w:val="003B5AB0"/>
    <w:rsid w:val="003B5BBC"/>
    <w:rsid w:val="003B5C57"/>
    <w:rsid w:val="003B7F37"/>
    <w:rsid w:val="003C0EEB"/>
    <w:rsid w:val="003C1066"/>
    <w:rsid w:val="003C1D12"/>
    <w:rsid w:val="003C4291"/>
    <w:rsid w:val="003C47CE"/>
    <w:rsid w:val="003C5232"/>
    <w:rsid w:val="003C73CB"/>
    <w:rsid w:val="003D1D54"/>
    <w:rsid w:val="003D2C79"/>
    <w:rsid w:val="003D42A9"/>
    <w:rsid w:val="003D5D10"/>
    <w:rsid w:val="003D7CEB"/>
    <w:rsid w:val="003E300F"/>
    <w:rsid w:val="003E39F0"/>
    <w:rsid w:val="003E3F2D"/>
    <w:rsid w:val="003E567C"/>
    <w:rsid w:val="003E5A9B"/>
    <w:rsid w:val="003E6A73"/>
    <w:rsid w:val="003F0282"/>
    <w:rsid w:val="003F1AEA"/>
    <w:rsid w:val="003F1D13"/>
    <w:rsid w:val="003F2F6F"/>
    <w:rsid w:val="003F6395"/>
    <w:rsid w:val="003F6FF1"/>
    <w:rsid w:val="004006F6"/>
    <w:rsid w:val="00400774"/>
    <w:rsid w:val="0040097C"/>
    <w:rsid w:val="0040139E"/>
    <w:rsid w:val="00401E12"/>
    <w:rsid w:val="004026D0"/>
    <w:rsid w:val="004048A9"/>
    <w:rsid w:val="00407EF0"/>
    <w:rsid w:val="00413C3E"/>
    <w:rsid w:val="00413C6C"/>
    <w:rsid w:val="0041477A"/>
    <w:rsid w:val="00417068"/>
    <w:rsid w:val="004204BB"/>
    <w:rsid w:val="00420AD5"/>
    <w:rsid w:val="00423B99"/>
    <w:rsid w:val="00426356"/>
    <w:rsid w:val="00427B4E"/>
    <w:rsid w:val="00430045"/>
    <w:rsid w:val="00431287"/>
    <w:rsid w:val="00433DE2"/>
    <w:rsid w:val="004355DF"/>
    <w:rsid w:val="00435D1D"/>
    <w:rsid w:val="004420B4"/>
    <w:rsid w:val="00443F27"/>
    <w:rsid w:val="00444225"/>
    <w:rsid w:val="0044497B"/>
    <w:rsid w:val="00445435"/>
    <w:rsid w:val="00447ED3"/>
    <w:rsid w:val="00454CFB"/>
    <w:rsid w:val="00456C09"/>
    <w:rsid w:val="0046119F"/>
    <w:rsid w:val="0046266D"/>
    <w:rsid w:val="004632AF"/>
    <w:rsid w:val="004635E6"/>
    <w:rsid w:val="00466E59"/>
    <w:rsid w:val="004701D2"/>
    <w:rsid w:val="00470B08"/>
    <w:rsid w:val="00470E49"/>
    <w:rsid w:val="00470E83"/>
    <w:rsid w:val="00471B36"/>
    <w:rsid w:val="00473D9D"/>
    <w:rsid w:val="00474556"/>
    <w:rsid w:val="00474FBC"/>
    <w:rsid w:val="004759E7"/>
    <w:rsid w:val="00476D28"/>
    <w:rsid w:val="004817FE"/>
    <w:rsid w:val="00482CB3"/>
    <w:rsid w:val="00482CF6"/>
    <w:rsid w:val="004835B4"/>
    <w:rsid w:val="0048410A"/>
    <w:rsid w:val="00484D33"/>
    <w:rsid w:val="00485FCA"/>
    <w:rsid w:val="004879EC"/>
    <w:rsid w:val="00487D74"/>
    <w:rsid w:val="00490F98"/>
    <w:rsid w:val="00490FAF"/>
    <w:rsid w:val="00491FA6"/>
    <w:rsid w:val="004934A6"/>
    <w:rsid w:val="00495A33"/>
    <w:rsid w:val="00495C4F"/>
    <w:rsid w:val="00497A43"/>
    <w:rsid w:val="004A044F"/>
    <w:rsid w:val="004A07A1"/>
    <w:rsid w:val="004A17C7"/>
    <w:rsid w:val="004A419F"/>
    <w:rsid w:val="004A5969"/>
    <w:rsid w:val="004A6B36"/>
    <w:rsid w:val="004A7D1A"/>
    <w:rsid w:val="004B27EC"/>
    <w:rsid w:val="004B469E"/>
    <w:rsid w:val="004B4816"/>
    <w:rsid w:val="004C2A16"/>
    <w:rsid w:val="004D0FD5"/>
    <w:rsid w:val="004D1CB5"/>
    <w:rsid w:val="004D5AE5"/>
    <w:rsid w:val="004D7D77"/>
    <w:rsid w:val="004E2B50"/>
    <w:rsid w:val="004E2CB6"/>
    <w:rsid w:val="004E6319"/>
    <w:rsid w:val="004F0589"/>
    <w:rsid w:val="004F08C5"/>
    <w:rsid w:val="004F24A6"/>
    <w:rsid w:val="004F374D"/>
    <w:rsid w:val="004F3D34"/>
    <w:rsid w:val="004F3E0E"/>
    <w:rsid w:val="004F3EB5"/>
    <w:rsid w:val="004F554E"/>
    <w:rsid w:val="004F79EB"/>
    <w:rsid w:val="004F7A3D"/>
    <w:rsid w:val="004F7C82"/>
    <w:rsid w:val="0050179F"/>
    <w:rsid w:val="005018C5"/>
    <w:rsid w:val="00501CEE"/>
    <w:rsid w:val="00505756"/>
    <w:rsid w:val="00505BFA"/>
    <w:rsid w:val="005061B5"/>
    <w:rsid w:val="005069C0"/>
    <w:rsid w:val="00506CDF"/>
    <w:rsid w:val="00507221"/>
    <w:rsid w:val="00511254"/>
    <w:rsid w:val="00512458"/>
    <w:rsid w:val="00513632"/>
    <w:rsid w:val="0051586D"/>
    <w:rsid w:val="00517B81"/>
    <w:rsid w:val="00520CFC"/>
    <w:rsid w:val="00521668"/>
    <w:rsid w:val="00522C5E"/>
    <w:rsid w:val="005239FE"/>
    <w:rsid w:val="00523FBB"/>
    <w:rsid w:val="005249EE"/>
    <w:rsid w:val="00525FA4"/>
    <w:rsid w:val="00526FA7"/>
    <w:rsid w:val="00531CC1"/>
    <w:rsid w:val="0053435C"/>
    <w:rsid w:val="00534F8F"/>
    <w:rsid w:val="00536186"/>
    <w:rsid w:val="00537286"/>
    <w:rsid w:val="00537860"/>
    <w:rsid w:val="00541EB9"/>
    <w:rsid w:val="00543311"/>
    <w:rsid w:val="00543832"/>
    <w:rsid w:val="00546367"/>
    <w:rsid w:val="005464FE"/>
    <w:rsid w:val="005471FE"/>
    <w:rsid w:val="00547986"/>
    <w:rsid w:val="00551103"/>
    <w:rsid w:val="00554A16"/>
    <w:rsid w:val="005550DD"/>
    <w:rsid w:val="00555741"/>
    <w:rsid w:val="00555C50"/>
    <w:rsid w:val="00556768"/>
    <w:rsid w:val="005603F5"/>
    <w:rsid w:val="005607CA"/>
    <w:rsid w:val="005649A1"/>
    <w:rsid w:val="00566838"/>
    <w:rsid w:val="00570223"/>
    <w:rsid w:val="005754CC"/>
    <w:rsid w:val="00580542"/>
    <w:rsid w:val="00580587"/>
    <w:rsid w:val="00581E88"/>
    <w:rsid w:val="00583627"/>
    <w:rsid w:val="0058392F"/>
    <w:rsid w:val="00585B23"/>
    <w:rsid w:val="005872B7"/>
    <w:rsid w:val="00590092"/>
    <w:rsid w:val="005908D2"/>
    <w:rsid w:val="00592628"/>
    <w:rsid w:val="00592BF8"/>
    <w:rsid w:val="00592F28"/>
    <w:rsid w:val="00593B56"/>
    <w:rsid w:val="005943B2"/>
    <w:rsid w:val="00595618"/>
    <w:rsid w:val="005970BF"/>
    <w:rsid w:val="005A0EDD"/>
    <w:rsid w:val="005A616F"/>
    <w:rsid w:val="005A6F48"/>
    <w:rsid w:val="005B147C"/>
    <w:rsid w:val="005B7B7A"/>
    <w:rsid w:val="005C239F"/>
    <w:rsid w:val="005C2859"/>
    <w:rsid w:val="005C331B"/>
    <w:rsid w:val="005C4593"/>
    <w:rsid w:val="005C6E85"/>
    <w:rsid w:val="005D6DA8"/>
    <w:rsid w:val="005E12CD"/>
    <w:rsid w:val="005E2166"/>
    <w:rsid w:val="005E2985"/>
    <w:rsid w:val="005E5D66"/>
    <w:rsid w:val="005F16A4"/>
    <w:rsid w:val="005F1AA3"/>
    <w:rsid w:val="005F3B1B"/>
    <w:rsid w:val="005F41DB"/>
    <w:rsid w:val="0060596A"/>
    <w:rsid w:val="00607961"/>
    <w:rsid w:val="00607D98"/>
    <w:rsid w:val="0061059A"/>
    <w:rsid w:val="00610B5A"/>
    <w:rsid w:val="00611B39"/>
    <w:rsid w:val="00612402"/>
    <w:rsid w:val="006126CA"/>
    <w:rsid w:val="006131BB"/>
    <w:rsid w:val="00613B1E"/>
    <w:rsid w:val="00614741"/>
    <w:rsid w:val="00616FB0"/>
    <w:rsid w:val="00617512"/>
    <w:rsid w:val="006210C4"/>
    <w:rsid w:val="00622B32"/>
    <w:rsid w:val="0062784F"/>
    <w:rsid w:val="00632151"/>
    <w:rsid w:val="00634928"/>
    <w:rsid w:val="00635671"/>
    <w:rsid w:val="00636ABD"/>
    <w:rsid w:val="00637D47"/>
    <w:rsid w:val="00641457"/>
    <w:rsid w:val="00643519"/>
    <w:rsid w:val="006438EC"/>
    <w:rsid w:val="00645857"/>
    <w:rsid w:val="006468DD"/>
    <w:rsid w:val="00651C2B"/>
    <w:rsid w:val="006537BF"/>
    <w:rsid w:val="00653DF0"/>
    <w:rsid w:val="00653F30"/>
    <w:rsid w:val="006543EF"/>
    <w:rsid w:val="0065492A"/>
    <w:rsid w:val="00654D11"/>
    <w:rsid w:val="00656822"/>
    <w:rsid w:val="00656A7B"/>
    <w:rsid w:val="00662D4A"/>
    <w:rsid w:val="00664B66"/>
    <w:rsid w:val="00665AD3"/>
    <w:rsid w:val="006674CA"/>
    <w:rsid w:val="00667E19"/>
    <w:rsid w:val="00675FA0"/>
    <w:rsid w:val="00682B8D"/>
    <w:rsid w:val="00683DD9"/>
    <w:rsid w:val="00683EDA"/>
    <w:rsid w:val="00684B1E"/>
    <w:rsid w:val="006856E5"/>
    <w:rsid w:val="00692DBF"/>
    <w:rsid w:val="006937D0"/>
    <w:rsid w:val="00693A37"/>
    <w:rsid w:val="00695755"/>
    <w:rsid w:val="00696304"/>
    <w:rsid w:val="00696BE5"/>
    <w:rsid w:val="00696D0A"/>
    <w:rsid w:val="00697349"/>
    <w:rsid w:val="006974B7"/>
    <w:rsid w:val="006A03F3"/>
    <w:rsid w:val="006A1225"/>
    <w:rsid w:val="006A211C"/>
    <w:rsid w:val="006A4B03"/>
    <w:rsid w:val="006A5A2A"/>
    <w:rsid w:val="006A5ED0"/>
    <w:rsid w:val="006A6442"/>
    <w:rsid w:val="006A68BD"/>
    <w:rsid w:val="006A72D5"/>
    <w:rsid w:val="006B03F1"/>
    <w:rsid w:val="006B0D02"/>
    <w:rsid w:val="006B0D9F"/>
    <w:rsid w:val="006B0F51"/>
    <w:rsid w:val="006B1C2F"/>
    <w:rsid w:val="006B363D"/>
    <w:rsid w:val="006B39EF"/>
    <w:rsid w:val="006C060B"/>
    <w:rsid w:val="006C20B2"/>
    <w:rsid w:val="006C2A3C"/>
    <w:rsid w:val="006C2AF9"/>
    <w:rsid w:val="006C3A94"/>
    <w:rsid w:val="006C51D3"/>
    <w:rsid w:val="006C6555"/>
    <w:rsid w:val="006C7E35"/>
    <w:rsid w:val="006D1077"/>
    <w:rsid w:val="006D10E8"/>
    <w:rsid w:val="006D132D"/>
    <w:rsid w:val="006D6B1F"/>
    <w:rsid w:val="006D703E"/>
    <w:rsid w:val="006D70D4"/>
    <w:rsid w:val="006D7D9A"/>
    <w:rsid w:val="006E45D9"/>
    <w:rsid w:val="006E5B02"/>
    <w:rsid w:val="006E77EF"/>
    <w:rsid w:val="006F0D5F"/>
    <w:rsid w:val="006F15A8"/>
    <w:rsid w:val="006F1DCF"/>
    <w:rsid w:val="006F4830"/>
    <w:rsid w:val="006F4A1A"/>
    <w:rsid w:val="006F4D41"/>
    <w:rsid w:val="006F5431"/>
    <w:rsid w:val="006F5C22"/>
    <w:rsid w:val="00700488"/>
    <w:rsid w:val="0070196A"/>
    <w:rsid w:val="00701F09"/>
    <w:rsid w:val="00702C98"/>
    <w:rsid w:val="00703EE6"/>
    <w:rsid w:val="00703F5D"/>
    <w:rsid w:val="00705FF6"/>
    <w:rsid w:val="0070646B"/>
    <w:rsid w:val="007066FA"/>
    <w:rsid w:val="00707941"/>
    <w:rsid w:val="00707CE7"/>
    <w:rsid w:val="0071466D"/>
    <w:rsid w:val="00714DD6"/>
    <w:rsid w:val="00715C38"/>
    <w:rsid w:val="007161DF"/>
    <w:rsid w:val="007162EF"/>
    <w:rsid w:val="00720148"/>
    <w:rsid w:val="00720AC9"/>
    <w:rsid w:val="00721F8B"/>
    <w:rsid w:val="00722607"/>
    <w:rsid w:val="0072470A"/>
    <w:rsid w:val="007250C2"/>
    <w:rsid w:val="00725F9B"/>
    <w:rsid w:val="0072666A"/>
    <w:rsid w:val="00726FD4"/>
    <w:rsid w:val="00727352"/>
    <w:rsid w:val="00727593"/>
    <w:rsid w:val="00727A8D"/>
    <w:rsid w:val="007301C1"/>
    <w:rsid w:val="00730547"/>
    <w:rsid w:val="00734F28"/>
    <w:rsid w:val="00735C81"/>
    <w:rsid w:val="007366B6"/>
    <w:rsid w:val="00736A17"/>
    <w:rsid w:val="007373B0"/>
    <w:rsid w:val="007379C8"/>
    <w:rsid w:val="007402B6"/>
    <w:rsid w:val="007403F2"/>
    <w:rsid w:val="00740C81"/>
    <w:rsid w:val="00741466"/>
    <w:rsid w:val="00741775"/>
    <w:rsid w:val="00743B7C"/>
    <w:rsid w:val="00744CC1"/>
    <w:rsid w:val="0074650E"/>
    <w:rsid w:val="00746C48"/>
    <w:rsid w:val="00747AD4"/>
    <w:rsid w:val="00752136"/>
    <w:rsid w:val="00752FA3"/>
    <w:rsid w:val="00754B6C"/>
    <w:rsid w:val="0075682D"/>
    <w:rsid w:val="00760582"/>
    <w:rsid w:val="007605D1"/>
    <w:rsid w:val="007612AE"/>
    <w:rsid w:val="0076764D"/>
    <w:rsid w:val="00770A12"/>
    <w:rsid w:val="00774B17"/>
    <w:rsid w:val="007756A1"/>
    <w:rsid w:val="0078088D"/>
    <w:rsid w:val="00782764"/>
    <w:rsid w:val="00785759"/>
    <w:rsid w:val="00785D03"/>
    <w:rsid w:val="00786868"/>
    <w:rsid w:val="00787C3F"/>
    <w:rsid w:val="00790D8D"/>
    <w:rsid w:val="0079271B"/>
    <w:rsid w:val="007927CF"/>
    <w:rsid w:val="0079586E"/>
    <w:rsid w:val="007960FA"/>
    <w:rsid w:val="00797994"/>
    <w:rsid w:val="007A12E0"/>
    <w:rsid w:val="007A13BB"/>
    <w:rsid w:val="007A183C"/>
    <w:rsid w:val="007A2502"/>
    <w:rsid w:val="007A29D3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5FB7"/>
    <w:rsid w:val="007B6E97"/>
    <w:rsid w:val="007B6FFB"/>
    <w:rsid w:val="007B76F8"/>
    <w:rsid w:val="007C0BFC"/>
    <w:rsid w:val="007C27E9"/>
    <w:rsid w:val="007C6DD8"/>
    <w:rsid w:val="007D0054"/>
    <w:rsid w:val="007D0280"/>
    <w:rsid w:val="007D258B"/>
    <w:rsid w:val="007D26BC"/>
    <w:rsid w:val="007D36D3"/>
    <w:rsid w:val="007D38F9"/>
    <w:rsid w:val="007D3BE3"/>
    <w:rsid w:val="007D6048"/>
    <w:rsid w:val="007D7DAB"/>
    <w:rsid w:val="007E0486"/>
    <w:rsid w:val="007E2E0D"/>
    <w:rsid w:val="007E5D9D"/>
    <w:rsid w:val="007E7938"/>
    <w:rsid w:val="007F0138"/>
    <w:rsid w:val="007F0E1E"/>
    <w:rsid w:val="007F0E21"/>
    <w:rsid w:val="007F1535"/>
    <w:rsid w:val="007F1BC1"/>
    <w:rsid w:val="007F1FF7"/>
    <w:rsid w:val="007F38D8"/>
    <w:rsid w:val="007F39D0"/>
    <w:rsid w:val="007F4B80"/>
    <w:rsid w:val="007F4CAF"/>
    <w:rsid w:val="007F4CCC"/>
    <w:rsid w:val="007F5B12"/>
    <w:rsid w:val="007F62EA"/>
    <w:rsid w:val="007F7064"/>
    <w:rsid w:val="008020A8"/>
    <w:rsid w:val="00803E82"/>
    <w:rsid w:val="00804709"/>
    <w:rsid w:val="008064B8"/>
    <w:rsid w:val="00807F76"/>
    <w:rsid w:val="008102A9"/>
    <w:rsid w:val="00810711"/>
    <w:rsid w:val="00812979"/>
    <w:rsid w:val="008142CC"/>
    <w:rsid w:val="00814F7D"/>
    <w:rsid w:val="008152DF"/>
    <w:rsid w:val="00815A8B"/>
    <w:rsid w:val="00816C9D"/>
    <w:rsid w:val="00820179"/>
    <w:rsid w:val="0082033D"/>
    <w:rsid w:val="0082128D"/>
    <w:rsid w:val="0082190B"/>
    <w:rsid w:val="00826B31"/>
    <w:rsid w:val="008278A2"/>
    <w:rsid w:val="00830BED"/>
    <w:rsid w:val="0083507F"/>
    <w:rsid w:val="00836674"/>
    <w:rsid w:val="00836C44"/>
    <w:rsid w:val="0083754E"/>
    <w:rsid w:val="00837660"/>
    <w:rsid w:val="00840623"/>
    <w:rsid w:val="00840A11"/>
    <w:rsid w:val="00843DA6"/>
    <w:rsid w:val="008450F8"/>
    <w:rsid w:val="00845E55"/>
    <w:rsid w:val="00846391"/>
    <w:rsid w:val="00847A10"/>
    <w:rsid w:val="00847F80"/>
    <w:rsid w:val="00853CDF"/>
    <w:rsid w:val="00853EA3"/>
    <w:rsid w:val="008541B3"/>
    <w:rsid w:val="008542F6"/>
    <w:rsid w:val="008602F7"/>
    <w:rsid w:val="00860B3C"/>
    <w:rsid w:val="00861C5F"/>
    <w:rsid w:val="008626D8"/>
    <w:rsid w:val="00863370"/>
    <w:rsid w:val="00863644"/>
    <w:rsid w:val="0086416F"/>
    <w:rsid w:val="00864950"/>
    <w:rsid w:val="00864B00"/>
    <w:rsid w:val="00865CE4"/>
    <w:rsid w:val="00870861"/>
    <w:rsid w:val="0087155F"/>
    <w:rsid w:val="0087377E"/>
    <w:rsid w:val="0087480C"/>
    <w:rsid w:val="00874D91"/>
    <w:rsid w:val="00881180"/>
    <w:rsid w:val="00884BE6"/>
    <w:rsid w:val="0088503C"/>
    <w:rsid w:val="00885D92"/>
    <w:rsid w:val="00892723"/>
    <w:rsid w:val="00893454"/>
    <w:rsid w:val="00895D05"/>
    <w:rsid w:val="00896457"/>
    <w:rsid w:val="00896533"/>
    <w:rsid w:val="00897A25"/>
    <w:rsid w:val="008A0A78"/>
    <w:rsid w:val="008A1A84"/>
    <w:rsid w:val="008A2387"/>
    <w:rsid w:val="008A2D48"/>
    <w:rsid w:val="008A3703"/>
    <w:rsid w:val="008A404D"/>
    <w:rsid w:val="008A6143"/>
    <w:rsid w:val="008A683E"/>
    <w:rsid w:val="008A7158"/>
    <w:rsid w:val="008B0529"/>
    <w:rsid w:val="008B1F24"/>
    <w:rsid w:val="008B5C74"/>
    <w:rsid w:val="008C1352"/>
    <w:rsid w:val="008C2308"/>
    <w:rsid w:val="008C60E9"/>
    <w:rsid w:val="008C7836"/>
    <w:rsid w:val="008D27A5"/>
    <w:rsid w:val="008D3F7B"/>
    <w:rsid w:val="008D7493"/>
    <w:rsid w:val="008D7BED"/>
    <w:rsid w:val="008E06F9"/>
    <w:rsid w:val="008E0FD5"/>
    <w:rsid w:val="008E248C"/>
    <w:rsid w:val="008E4413"/>
    <w:rsid w:val="008E4684"/>
    <w:rsid w:val="008E4F84"/>
    <w:rsid w:val="008E61C2"/>
    <w:rsid w:val="008E6844"/>
    <w:rsid w:val="008E7024"/>
    <w:rsid w:val="008F08D9"/>
    <w:rsid w:val="008F1346"/>
    <w:rsid w:val="008F143E"/>
    <w:rsid w:val="008F26C5"/>
    <w:rsid w:val="008F2D62"/>
    <w:rsid w:val="008F540C"/>
    <w:rsid w:val="008F7D93"/>
    <w:rsid w:val="009020BA"/>
    <w:rsid w:val="00902BDE"/>
    <w:rsid w:val="0090512F"/>
    <w:rsid w:val="0090524D"/>
    <w:rsid w:val="009062D7"/>
    <w:rsid w:val="009064E9"/>
    <w:rsid w:val="00907087"/>
    <w:rsid w:val="009076E4"/>
    <w:rsid w:val="00910F98"/>
    <w:rsid w:val="00911B1A"/>
    <w:rsid w:val="00911BFC"/>
    <w:rsid w:val="00913CBD"/>
    <w:rsid w:val="00916F35"/>
    <w:rsid w:val="00922E10"/>
    <w:rsid w:val="009232DB"/>
    <w:rsid w:val="009249BE"/>
    <w:rsid w:val="0092538F"/>
    <w:rsid w:val="00925B2A"/>
    <w:rsid w:val="009265F4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03D"/>
    <w:rsid w:val="0095378B"/>
    <w:rsid w:val="0095392E"/>
    <w:rsid w:val="009564E9"/>
    <w:rsid w:val="00957EF1"/>
    <w:rsid w:val="00962B4C"/>
    <w:rsid w:val="00963C6D"/>
    <w:rsid w:val="00964105"/>
    <w:rsid w:val="009642E2"/>
    <w:rsid w:val="00966142"/>
    <w:rsid w:val="009679E3"/>
    <w:rsid w:val="00970A06"/>
    <w:rsid w:val="0097133C"/>
    <w:rsid w:val="00971D9F"/>
    <w:rsid w:val="00972528"/>
    <w:rsid w:val="00973889"/>
    <w:rsid w:val="0097466A"/>
    <w:rsid w:val="0097539D"/>
    <w:rsid w:val="009764CB"/>
    <w:rsid w:val="009767AC"/>
    <w:rsid w:val="009778A0"/>
    <w:rsid w:val="00977C2C"/>
    <w:rsid w:val="00980089"/>
    <w:rsid w:val="00980E79"/>
    <w:rsid w:val="00982B7E"/>
    <w:rsid w:val="00982EE4"/>
    <w:rsid w:val="00983910"/>
    <w:rsid w:val="00984E5F"/>
    <w:rsid w:val="009913F6"/>
    <w:rsid w:val="0099266E"/>
    <w:rsid w:val="00992B5F"/>
    <w:rsid w:val="00992D83"/>
    <w:rsid w:val="00992E83"/>
    <w:rsid w:val="00997D88"/>
    <w:rsid w:val="009A145B"/>
    <w:rsid w:val="009A197D"/>
    <w:rsid w:val="009A5F26"/>
    <w:rsid w:val="009A62E2"/>
    <w:rsid w:val="009A63AD"/>
    <w:rsid w:val="009A6C3D"/>
    <w:rsid w:val="009A75E3"/>
    <w:rsid w:val="009B136A"/>
    <w:rsid w:val="009B1481"/>
    <w:rsid w:val="009B2562"/>
    <w:rsid w:val="009B31C3"/>
    <w:rsid w:val="009B64CE"/>
    <w:rsid w:val="009C0727"/>
    <w:rsid w:val="009C2D8A"/>
    <w:rsid w:val="009C49AE"/>
    <w:rsid w:val="009C6214"/>
    <w:rsid w:val="009D01F7"/>
    <w:rsid w:val="009D111A"/>
    <w:rsid w:val="009D1168"/>
    <w:rsid w:val="009D28E0"/>
    <w:rsid w:val="009D2CB4"/>
    <w:rsid w:val="009D343A"/>
    <w:rsid w:val="009D50C0"/>
    <w:rsid w:val="009D78C2"/>
    <w:rsid w:val="009D7F67"/>
    <w:rsid w:val="009E186C"/>
    <w:rsid w:val="009E1BAE"/>
    <w:rsid w:val="009E3840"/>
    <w:rsid w:val="009E41C5"/>
    <w:rsid w:val="009E448E"/>
    <w:rsid w:val="009E520A"/>
    <w:rsid w:val="009E7AFD"/>
    <w:rsid w:val="009F20D3"/>
    <w:rsid w:val="009F377F"/>
    <w:rsid w:val="00A007A0"/>
    <w:rsid w:val="00A04069"/>
    <w:rsid w:val="00A0541E"/>
    <w:rsid w:val="00A079A7"/>
    <w:rsid w:val="00A1004E"/>
    <w:rsid w:val="00A119B7"/>
    <w:rsid w:val="00A157C6"/>
    <w:rsid w:val="00A165D9"/>
    <w:rsid w:val="00A17573"/>
    <w:rsid w:val="00A210B9"/>
    <w:rsid w:val="00A22FB6"/>
    <w:rsid w:val="00A2310D"/>
    <w:rsid w:val="00A243EE"/>
    <w:rsid w:val="00A25727"/>
    <w:rsid w:val="00A25AEB"/>
    <w:rsid w:val="00A277B2"/>
    <w:rsid w:val="00A31350"/>
    <w:rsid w:val="00A313BC"/>
    <w:rsid w:val="00A320FB"/>
    <w:rsid w:val="00A3540D"/>
    <w:rsid w:val="00A3584A"/>
    <w:rsid w:val="00A36BCF"/>
    <w:rsid w:val="00A3776A"/>
    <w:rsid w:val="00A37D55"/>
    <w:rsid w:val="00A446A0"/>
    <w:rsid w:val="00A4504D"/>
    <w:rsid w:val="00A452C2"/>
    <w:rsid w:val="00A45E4D"/>
    <w:rsid w:val="00A5022A"/>
    <w:rsid w:val="00A515A6"/>
    <w:rsid w:val="00A51F25"/>
    <w:rsid w:val="00A5215D"/>
    <w:rsid w:val="00A5295B"/>
    <w:rsid w:val="00A52DBA"/>
    <w:rsid w:val="00A55757"/>
    <w:rsid w:val="00A55FC0"/>
    <w:rsid w:val="00A56613"/>
    <w:rsid w:val="00A57698"/>
    <w:rsid w:val="00A60D06"/>
    <w:rsid w:val="00A61E17"/>
    <w:rsid w:val="00A62B93"/>
    <w:rsid w:val="00A65439"/>
    <w:rsid w:val="00A65748"/>
    <w:rsid w:val="00A67306"/>
    <w:rsid w:val="00A67590"/>
    <w:rsid w:val="00A67ACD"/>
    <w:rsid w:val="00A70EDA"/>
    <w:rsid w:val="00A71503"/>
    <w:rsid w:val="00A72864"/>
    <w:rsid w:val="00A7302E"/>
    <w:rsid w:val="00A73A62"/>
    <w:rsid w:val="00A74CFE"/>
    <w:rsid w:val="00A76571"/>
    <w:rsid w:val="00A77A5A"/>
    <w:rsid w:val="00A77EC9"/>
    <w:rsid w:val="00A8094A"/>
    <w:rsid w:val="00A80BEF"/>
    <w:rsid w:val="00A815FC"/>
    <w:rsid w:val="00A81B15"/>
    <w:rsid w:val="00A82056"/>
    <w:rsid w:val="00A8477A"/>
    <w:rsid w:val="00A85286"/>
    <w:rsid w:val="00A85DBC"/>
    <w:rsid w:val="00A87542"/>
    <w:rsid w:val="00A9054B"/>
    <w:rsid w:val="00A91132"/>
    <w:rsid w:val="00A92E12"/>
    <w:rsid w:val="00A9739D"/>
    <w:rsid w:val="00A97CB6"/>
    <w:rsid w:val="00AA1C1C"/>
    <w:rsid w:val="00AA28BF"/>
    <w:rsid w:val="00AA3006"/>
    <w:rsid w:val="00AA30F2"/>
    <w:rsid w:val="00AA3D6A"/>
    <w:rsid w:val="00AA42AF"/>
    <w:rsid w:val="00AA48D5"/>
    <w:rsid w:val="00AA69E4"/>
    <w:rsid w:val="00AA6AAA"/>
    <w:rsid w:val="00AA7169"/>
    <w:rsid w:val="00AA7233"/>
    <w:rsid w:val="00AB0C5E"/>
    <w:rsid w:val="00AB25ED"/>
    <w:rsid w:val="00AB32B3"/>
    <w:rsid w:val="00AB3F85"/>
    <w:rsid w:val="00AB4AC5"/>
    <w:rsid w:val="00AB4DCF"/>
    <w:rsid w:val="00AB76FE"/>
    <w:rsid w:val="00AC57B6"/>
    <w:rsid w:val="00AC5BD9"/>
    <w:rsid w:val="00AC6E03"/>
    <w:rsid w:val="00AC7F4A"/>
    <w:rsid w:val="00AD17B1"/>
    <w:rsid w:val="00AD2522"/>
    <w:rsid w:val="00AD2A37"/>
    <w:rsid w:val="00AD3C6A"/>
    <w:rsid w:val="00AD4B9B"/>
    <w:rsid w:val="00AD768A"/>
    <w:rsid w:val="00AE116C"/>
    <w:rsid w:val="00AE342A"/>
    <w:rsid w:val="00AE4CEB"/>
    <w:rsid w:val="00AE4F0E"/>
    <w:rsid w:val="00AE627B"/>
    <w:rsid w:val="00AE6EAF"/>
    <w:rsid w:val="00AF0F4C"/>
    <w:rsid w:val="00AF1BA5"/>
    <w:rsid w:val="00AF26B2"/>
    <w:rsid w:val="00AF3407"/>
    <w:rsid w:val="00AF55F3"/>
    <w:rsid w:val="00AF5AD3"/>
    <w:rsid w:val="00B034BA"/>
    <w:rsid w:val="00B042C8"/>
    <w:rsid w:val="00B0589A"/>
    <w:rsid w:val="00B065DB"/>
    <w:rsid w:val="00B06822"/>
    <w:rsid w:val="00B074C6"/>
    <w:rsid w:val="00B07C73"/>
    <w:rsid w:val="00B14753"/>
    <w:rsid w:val="00B14BC8"/>
    <w:rsid w:val="00B15BC8"/>
    <w:rsid w:val="00B20298"/>
    <w:rsid w:val="00B20C57"/>
    <w:rsid w:val="00B21D87"/>
    <w:rsid w:val="00B22ADA"/>
    <w:rsid w:val="00B24E76"/>
    <w:rsid w:val="00B31EE9"/>
    <w:rsid w:val="00B334B9"/>
    <w:rsid w:val="00B35438"/>
    <w:rsid w:val="00B36208"/>
    <w:rsid w:val="00B3769C"/>
    <w:rsid w:val="00B40C16"/>
    <w:rsid w:val="00B40D30"/>
    <w:rsid w:val="00B4215B"/>
    <w:rsid w:val="00B426E8"/>
    <w:rsid w:val="00B428B9"/>
    <w:rsid w:val="00B42B91"/>
    <w:rsid w:val="00B43FEC"/>
    <w:rsid w:val="00B460A4"/>
    <w:rsid w:val="00B478AC"/>
    <w:rsid w:val="00B55D9A"/>
    <w:rsid w:val="00B5661F"/>
    <w:rsid w:val="00B570AE"/>
    <w:rsid w:val="00B57246"/>
    <w:rsid w:val="00B6099D"/>
    <w:rsid w:val="00B62127"/>
    <w:rsid w:val="00B62514"/>
    <w:rsid w:val="00B65101"/>
    <w:rsid w:val="00B65C92"/>
    <w:rsid w:val="00B65FD7"/>
    <w:rsid w:val="00B70E1F"/>
    <w:rsid w:val="00B7338E"/>
    <w:rsid w:val="00B7370C"/>
    <w:rsid w:val="00B73955"/>
    <w:rsid w:val="00B74201"/>
    <w:rsid w:val="00B75741"/>
    <w:rsid w:val="00B80E49"/>
    <w:rsid w:val="00B81831"/>
    <w:rsid w:val="00B822A0"/>
    <w:rsid w:val="00B83349"/>
    <w:rsid w:val="00B8446C"/>
    <w:rsid w:val="00B85DD7"/>
    <w:rsid w:val="00B90E40"/>
    <w:rsid w:val="00B92920"/>
    <w:rsid w:val="00B93A4D"/>
    <w:rsid w:val="00B943D6"/>
    <w:rsid w:val="00BA01FE"/>
    <w:rsid w:val="00BA0D2D"/>
    <w:rsid w:val="00BA0EAD"/>
    <w:rsid w:val="00BA47FD"/>
    <w:rsid w:val="00BA5EFD"/>
    <w:rsid w:val="00BA6736"/>
    <w:rsid w:val="00BB2B4D"/>
    <w:rsid w:val="00BB4346"/>
    <w:rsid w:val="00BB43B8"/>
    <w:rsid w:val="00BB5381"/>
    <w:rsid w:val="00BB53AC"/>
    <w:rsid w:val="00BB5C16"/>
    <w:rsid w:val="00BB61A2"/>
    <w:rsid w:val="00BB7338"/>
    <w:rsid w:val="00BC2D24"/>
    <w:rsid w:val="00BC577A"/>
    <w:rsid w:val="00BC6FDE"/>
    <w:rsid w:val="00BD0905"/>
    <w:rsid w:val="00BD1051"/>
    <w:rsid w:val="00BD10EC"/>
    <w:rsid w:val="00BD455F"/>
    <w:rsid w:val="00BD707B"/>
    <w:rsid w:val="00BE0187"/>
    <w:rsid w:val="00BE1149"/>
    <w:rsid w:val="00BE1212"/>
    <w:rsid w:val="00BE1A05"/>
    <w:rsid w:val="00BE3B6E"/>
    <w:rsid w:val="00BE3D23"/>
    <w:rsid w:val="00BE5CA5"/>
    <w:rsid w:val="00BE5CB9"/>
    <w:rsid w:val="00BF0ECF"/>
    <w:rsid w:val="00BF266C"/>
    <w:rsid w:val="00BF44A9"/>
    <w:rsid w:val="00BF5875"/>
    <w:rsid w:val="00C01AD5"/>
    <w:rsid w:val="00C01D4A"/>
    <w:rsid w:val="00C01F96"/>
    <w:rsid w:val="00C050BC"/>
    <w:rsid w:val="00C050CF"/>
    <w:rsid w:val="00C0544A"/>
    <w:rsid w:val="00C06487"/>
    <w:rsid w:val="00C065DE"/>
    <w:rsid w:val="00C07A95"/>
    <w:rsid w:val="00C1494B"/>
    <w:rsid w:val="00C14DE6"/>
    <w:rsid w:val="00C15AC6"/>
    <w:rsid w:val="00C16052"/>
    <w:rsid w:val="00C1643C"/>
    <w:rsid w:val="00C209B5"/>
    <w:rsid w:val="00C26EE8"/>
    <w:rsid w:val="00C27F50"/>
    <w:rsid w:val="00C313B8"/>
    <w:rsid w:val="00C31D69"/>
    <w:rsid w:val="00C3518C"/>
    <w:rsid w:val="00C401B8"/>
    <w:rsid w:val="00C40224"/>
    <w:rsid w:val="00C40BB5"/>
    <w:rsid w:val="00C426A7"/>
    <w:rsid w:val="00C42EBF"/>
    <w:rsid w:val="00C42F12"/>
    <w:rsid w:val="00C451D8"/>
    <w:rsid w:val="00C459B9"/>
    <w:rsid w:val="00C475DA"/>
    <w:rsid w:val="00C51821"/>
    <w:rsid w:val="00C52185"/>
    <w:rsid w:val="00C56792"/>
    <w:rsid w:val="00C6278C"/>
    <w:rsid w:val="00C630A6"/>
    <w:rsid w:val="00C63AA2"/>
    <w:rsid w:val="00C63CE9"/>
    <w:rsid w:val="00C650FF"/>
    <w:rsid w:val="00C65422"/>
    <w:rsid w:val="00C65910"/>
    <w:rsid w:val="00C6599B"/>
    <w:rsid w:val="00C6705F"/>
    <w:rsid w:val="00C67531"/>
    <w:rsid w:val="00C72C37"/>
    <w:rsid w:val="00C7504E"/>
    <w:rsid w:val="00C76871"/>
    <w:rsid w:val="00C76F04"/>
    <w:rsid w:val="00C804C3"/>
    <w:rsid w:val="00C807DB"/>
    <w:rsid w:val="00C81268"/>
    <w:rsid w:val="00C83771"/>
    <w:rsid w:val="00C87851"/>
    <w:rsid w:val="00C9025C"/>
    <w:rsid w:val="00C911A5"/>
    <w:rsid w:val="00C9165F"/>
    <w:rsid w:val="00C91DE3"/>
    <w:rsid w:val="00C93744"/>
    <w:rsid w:val="00C94CDC"/>
    <w:rsid w:val="00C958F3"/>
    <w:rsid w:val="00C970BE"/>
    <w:rsid w:val="00CA1AB4"/>
    <w:rsid w:val="00CA3A27"/>
    <w:rsid w:val="00CA4318"/>
    <w:rsid w:val="00CA517A"/>
    <w:rsid w:val="00CB0A70"/>
    <w:rsid w:val="00CB0D58"/>
    <w:rsid w:val="00CB27A6"/>
    <w:rsid w:val="00CB29E4"/>
    <w:rsid w:val="00CB3692"/>
    <w:rsid w:val="00CB54AD"/>
    <w:rsid w:val="00CB5BF2"/>
    <w:rsid w:val="00CB736E"/>
    <w:rsid w:val="00CB78BE"/>
    <w:rsid w:val="00CC15A4"/>
    <w:rsid w:val="00CC28A9"/>
    <w:rsid w:val="00CC3DE4"/>
    <w:rsid w:val="00CC44A1"/>
    <w:rsid w:val="00CC567F"/>
    <w:rsid w:val="00CC6580"/>
    <w:rsid w:val="00CC6FE0"/>
    <w:rsid w:val="00CD554E"/>
    <w:rsid w:val="00CD6130"/>
    <w:rsid w:val="00CE0386"/>
    <w:rsid w:val="00CE1AA4"/>
    <w:rsid w:val="00CE3178"/>
    <w:rsid w:val="00CF0031"/>
    <w:rsid w:val="00CF003E"/>
    <w:rsid w:val="00CF0C99"/>
    <w:rsid w:val="00CF46D3"/>
    <w:rsid w:val="00CF61F2"/>
    <w:rsid w:val="00D0160B"/>
    <w:rsid w:val="00D05A4B"/>
    <w:rsid w:val="00D076FD"/>
    <w:rsid w:val="00D1118A"/>
    <w:rsid w:val="00D12CB8"/>
    <w:rsid w:val="00D13114"/>
    <w:rsid w:val="00D14312"/>
    <w:rsid w:val="00D16CE2"/>
    <w:rsid w:val="00D21245"/>
    <w:rsid w:val="00D21C9F"/>
    <w:rsid w:val="00D21DD3"/>
    <w:rsid w:val="00D22BEB"/>
    <w:rsid w:val="00D26BF2"/>
    <w:rsid w:val="00D26D1A"/>
    <w:rsid w:val="00D33C1E"/>
    <w:rsid w:val="00D33F24"/>
    <w:rsid w:val="00D37444"/>
    <w:rsid w:val="00D37A5A"/>
    <w:rsid w:val="00D402C2"/>
    <w:rsid w:val="00D45EB6"/>
    <w:rsid w:val="00D4740D"/>
    <w:rsid w:val="00D479F6"/>
    <w:rsid w:val="00D50F3E"/>
    <w:rsid w:val="00D520E4"/>
    <w:rsid w:val="00D54860"/>
    <w:rsid w:val="00D54AA0"/>
    <w:rsid w:val="00D54F08"/>
    <w:rsid w:val="00D55700"/>
    <w:rsid w:val="00D55B87"/>
    <w:rsid w:val="00D567FB"/>
    <w:rsid w:val="00D57DFA"/>
    <w:rsid w:val="00D6215E"/>
    <w:rsid w:val="00D671F4"/>
    <w:rsid w:val="00D70DBC"/>
    <w:rsid w:val="00D7306B"/>
    <w:rsid w:val="00D73201"/>
    <w:rsid w:val="00D73647"/>
    <w:rsid w:val="00D75178"/>
    <w:rsid w:val="00D82C2F"/>
    <w:rsid w:val="00D8307F"/>
    <w:rsid w:val="00D8465F"/>
    <w:rsid w:val="00D846B6"/>
    <w:rsid w:val="00D856D1"/>
    <w:rsid w:val="00D85B5D"/>
    <w:rsid w:val="00D9058F"/>
    <w:rsid w:val="00D90A37"/>
    <w:rsid w:val="00D90F93"/>
    <w:rsid w:val="00D91F54"/>
    <w:rsid w:val="00D93835"/>
    <w:rsid w:val="00D93AE3"/>
    <w:rsid w:val="00D9442D"/>
    <w:rsid w:val="00D94F8B"/>
    <w:rsid w:val="00D95235"/>
    <w:rsid w:val="00D96544"/>
    <w:rsid w:val="00D971EE"/>
    <w:rsid w:val="00D97479"/>
    <w:rsid w:val="00D9763F"/>
    <w:rsid w:val="00DA0E34"/>
    <w:rsid w:val="00DA2A02"/>
    <w:rsid w:val="00DA66C3"/>
    <w:rsid w:val="00DB1393"/>
    <w:rsid w:val="00DB415A"/>
    <w:rsid w:val="00DB44AD"/>
    <w:rsid w:val="00DB5E7F"/>
    <w:rsid w:val="00DB6CE7"/>
    <w:rsid w:val="00DC0186"/>
    <w:rsid w:val="00DC176A"/>
    <w:rsid w:val="00DC687B"/>
    <w:rsid w:val="00DD0C2C"/>
    <w:rsid w:val="00DD0F6E"/>
    <w:rsid w:val="00DD14A6"/>
    <w:rsid w:val="00DD170C"/>
    <w:rsid w:val="00DD1C07"/>
    <w:rsid w:val="00DD3907"/>
    <w:rsid w:val="00DD4BF9"/>
    <w:rsid w:val="00DD63EE"/>
    <w:rsid w:val="00DE0E3E"/>
    <w:rsid w:val="00DE25C2"/>
    <w:rsid w:val="00DE2633"/>
    <w:rsid w:val="00DE26CE"/>
    <w:rsid w:val="00DF1AE6"/>
    <w:rsid w:val="00DF2B20"/>
    <w:rsid w:val="00DF5E2E"/>
    <w:rsid w:val="00E003FF"/>
    <w:rsid w:val="00E038CE"/>
    <w:rsid w:val="00E03F11"/>
    <w:rsid w:val="00E0463C"/>
    <w:rsid w:val="00E063F0"/>
    <w:rsid w:val="00E077C9"/>
    <w:rsid w:val="00E10A67"/>
    <w:rsid w:val="00E1120E"/>
    <w:rsid w:val="00E11C02"/>
    <w:rsid w:val="00E1514F"/>
    <w:rsid w:val="00E21128"/>
    <w:rsid w:val="00E2143D"/>
    <w:rsid w:val="00E21AB4"/>
    <w:rsid w:val="00E224FC"/>
    <w:rsid w:val="00E249AF"/>
    <w:rsid w:val="00E26822"/>
    <w:rsid w:val="00E3045D"/>
    <w:rsid w:val="00E30621"/>
    <w:rsid w:val="00E31839"/>
    <w:rsid w:val="00E31F57"/>
    <w:rsid w:val="00E32C2E"/>
    <w:rsid w:val="00E336C5"/>
    <w:rsid w:val="00E34241"/>
    <w:rsid w:val="00E34794"/>
    <w:rsid w:val="00E36093"/>
    <w:rsid w:val="00E40EAD"/>
    <w:rsid w:val="00E41279"/>
    <w:rsid w:val="00E41578"/>
    <w:rsid w:val="00E423C5"/>
    <w:rsid w:val="00E4355A"/>
    <w:rsid w:val="00E44D11"/>
    <w:rsid w:val="00E45CEB"/>
    <w:rsid w:val="00E470C8"/>
    <w:rsid w:val="00E502C4"/>
    <w:rsid w:val="00E5455B"/>
    <w:rsid w:val="00E556C7"/>
    <w:rsid w:val="00E55ABC"/>
    <w:rsid w:val="00E56168"/>
    <w:rsid w:val="00E57B74"/>
    <w:rsid w:val="00E57FEF"/>
    <w:rsid w:val="00E62BCB"/>
    <w:rsid w:val="00E642B3"/>
    <w:rsid w:val="00E666AD"/>
    <w:rsid w:val="00E70C18"/>
    <w:rsid w:val="00E71B84"/>
    <w:rsid w:val="00E74441"/>
    <w:rsid w:val="00E86057"/>
    <w:rsid w:val="00E86239"/>
    <w:rsid w:val="00E8629F"/>
    <w:rsid w:val="00E877E3"/>
    <w:rsid w:val="00E901CB"/>
    <w:rsid w:val="00E90B54"/>
    <w:rsid w:val="00E9181C"/>
    <w:rsid w:val="00E957A7"/>
    <w:rsid w:val="00E96BC6"/>
    <w:rsid w:val="00E97AA9"/>
    <w:rsid w:val="00EA09B1"/>
    <w:rsid w:val="00EA0B7F"/>
    <w:rsid w:val="00EA1B32"/>
    <w:rsid w:val="00EA29D4"/>
    <w:rsid w:val="00EA3C24"/>
    <w:rsid w:val="00EA3D76"/>
    <w:rsid w:val="00EA58D9"/>
    <w:rsid w:val="00EA739C"/>
    <w:rsid w:val="00EA78B3"/>
    <w:rsid w:val="00EB0292"/>
    <w:rsid w:val="00EB3C70"/>
    <w:rsid w:val="00EB61A0"/>
    <w:rsid w:val="00EC0715"/>
    <w:rsid w:val="00EC0AFD"/>
    <w:rsid w:val="00EC16B9"/>
    <w:rsid w:val="00EC3AC5"/>
    <w:rsid w:val="00EC6A1C"/>
    <w:rsid w:val="00ED4BD8"/>
    <w:rsid w:val="00ED5F47"/>
    <w:rsid w:val="00ED7922"/>
    <w:rsid w:val="00EE01EA"/>
    <w:rsid w:val="00EE066A"/>
    <w:rsid w:val="00EE0ED2"/>
    <w:rsid w:val="00EE2605"/>
    <w:rsid w:val="00EE3A95"/>
    <w:rsid w:val="00EE5692"/>
    <w:rsid w:val="00EE6221"/>
    <w:rsid w:val="00EE6F6F"/>
    <w:rsid w:val="00EE7690"/>
    <w:rsid w:val="00EE775E"/>
    <w:rsid w:val="00EF011F"/>
    <w:rsid w:val="00EF325F"/>
    <w:rsid w:val="00EF32A7"/>
    <w:rsid w:val="00EF5D8B"/>
    <w:rsid w:val="00EF6BCD"/>
    <w:rsid w:val="00EF73CE"/>
    <w:rsid w:val="00F01416"/>
    <w:rsid w:val="00F030CA"/>
    <w:rsid w:val="00F03432"/>
    <w:rsid w:val="00F0557F"/>
    <w:rsid w:val="00F05DFF"/>
    <w:rsid w:val="00F072D8"/>
    <w:rsid w:val="00F10B79"/>
    <w:rsid w:val="00F12D23"/>
    <w:rsid w:val="00F130AA"/>
    <w:rsid w:val="00F15074"/>
    <w:rsid w:val="00F15855"/>
    <w:rsid w:val="00F1709D"/>
    <w:rsid w:val="00F1745D"/>
    <w:rsid w:val="00F17850"/>
    <w:rsid w:val="00F200B9"/>
    <w:rsid w:val="00F216A2"/>
    <w:rsid w:val="00F22813"/>
    <w:rsid w:val="00F23155"/>
    <w:rsid w:val="00F23A68"/>
    <w:rsid w:val="00F24864"/>
    <w:rsid w:val="00F26307"/>
    <w:rsid w:val="00F26554"/>
    <w:rsid w:val="00F27703"/>
    <w:rsid w:val="00F30653"/>
    <w:rsid w:val="00F309C0"/>
    <w:rsid w:val="00F31C5A"/>
    <w:rsid w:val="00F33972"/>
    <w:rsid w:val="00F3413D"/>
    <w:rsid w:val="00F3481B"/>
    <w:rsid w:val="00F37710"/>
    <w:rsid w:val="00F4121A"/>
    <w:rsid w:val="00F421FD"/>
    <w:rsid w:val="00F43416"/>
    <w:rsid w:val="00F46E30"/>
    <w:rsid w:val="00F4726F"/>
    <w:rsid w:val="00F5638D"/>
    <w:rsid w:val="00F6267E"/>
    <w:rsid w:val="00F63B69"/>
    <w:rsid w:val="00F63B7E"/>
    <w:rsid w:val="00F64240"/>
    <w:rsid w:val="00F65DDC"/>
    <w:rsid w:val="00F7083A"/>
    <w:rsid w:val="00F7184A"/>
    <w:rsid w:val="00F728A8"/>
    <w:rsid w:val="00F74922"/>
    <w:rsid w:val="00F76F80"/>
    <w:rsid w:val="00F77EB0"/>
    <w:rsid w:val="00F803E7"/>
    <w:rsid w:val="00F812F4"/>
    <w:rsid w:val="00F81AC1"/>
    <w:rsid w:val="00F83415"/>
    <w:rsid w:val="00F84BEB"/>
    <w:rsid w:val="00F85842"/>
    <w:rsid w:val="00F86974"/>
    <w:rsid w:val="00F90935"/>
    <w:rsid w:val="00F911CC"/>
    <w:rsid w:val="00F91F8F"/>
    <w:rsid w:val="00F97002"/>
    <w:rsid w:val="00FA0215"/>
    <w:rsid w:val="00FA04B9"/>
    <w:rsid w:val="00FA07DF"/>
    <w:rsid w:val="00FA2D95"/>
    <w:rsid w:val="00FA35B4"/>
    <w:rsid w:val="00FA3AE0"/>
    <w:rsid w:val="00FA60FB"/>
    <w:rsid w:val="00FB2CFC"/>
    <w:rsid w:val="00FB50D0"/>
    <w:rsid w:val="00FB560E"/>
    <w:rsid w:val="00FB69E7"/>
    <w:rsid w:val="00FC051F"/>
    <w:rsid w:val="00FC0C62"/>
    <w:rsid w:val="00FC1AC5"/>
    <w:rsid w:val="00FC426E"/>
    <w:rsid w:val="00FC5F9D"/>
    <w:rsid w:val="00FD1261"/>
    <w:rsid w:val="00FD16E0"/>
    <w:rsid w:val="00FD182B"/>
    <w:rsid w:val="00FD3420"/>
    <w:rsid w:val="00FD446A"/>
    <w:rsid w:val="00FD5036"/>
    <w:rsid w:val="00FD7A87"/>
    <w:rsid w:val="00FE1522"/>
    <w:rsid w:val="00FE2C88"/>
    <w:rsid w:val="00FE419A"/>
    <w:rsid w:val="00FE6645"/>
    <w:rsid w:val="00FE6EAD"/>
    <w:rsid w:val="00FF04B3"/>
    <w:rsid w:val="00FF3FF6"/>
    <w:rsid w:val="00FF4C30"/>
    <w:rsid w:val="00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Definitions,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qFormat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Definitions Char,列出段落 Char,- Bullets Char,?? ?? Char,????? Char,???? Char,Lista1 Char,列出段落1 Char,中等深浅网格 1 - 着色 21 Char,R4_bullets Char,列表段落1 Char,—ño’i—Ž Char,¥¡¡¡¡ì¬º¥¹¥È¶ÎÂä Char,ÁÐ³ö¶ÎÂä Char,¥ê¥¹¥È¶ÎÂä Char,Paragrafo elenco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character" w:customStyle="1" w:styleId="HeaderChar">
    <w:name w:val="Header Char"/>
    <w:link w:val="Header"/>
    <w:uiPriority w:val="99"/>
    <w:rsid w:val="00911BFC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11BFC"/>
    <w:rPr>
      <w:rFonts w:ascii="Arial" w:hAnsi="Arial"/>
      <w:b/>
      <w:i/>
      <w:noProof/>
      <w:sz w:val="18"/>
      <w:lang w:val="en-GB"/>
    </w:rPr>
  </w:style>
  <w:style w:type="paragraph" w:customStyle="1" w:styleId="CRCoverPage">
    <w:name w:val="CR Cover Page"/>
    <w:rsid w:val="008D749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6115A825-A217-41AA-8B7D-E2CA64C1E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5</cp:revision>
  <dcterms:created xsi:type="dcterms:W3CDTF">2023-08-22T15:22:00Z</dcterms:created>
  <dcterms:modified xsi:type="dcterms:W3CDTF">2023-08-23T07:13:00Z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